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173F5A09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</w:t>
      </w:r>
      <w:r w:rsidR="003A32DB">
        <w:rPr>
          <w:rFonts w:eastAsia="Arial Unicode MS" w:cs="Arial"/>
          <w:bCs/>
          <w:sz w:val="24"/>
        </w:rPr>
        <w:t>16</w:t>
      </w:r>
      <w:r w:rsidR="00C837E2">
        <w:rPr>
          <w:rFonts w:eastAsia="Arial Unicode MS" w:cs="Arial"/>
          <w:bCs/>
          <w:sz w:val="24"/>
        </w:rPr>
        <w:t>3</w:t>
      </w:r>
      <w:r w:rsidRPr="009B3FEA">
        <w:rPr>
          <w:rFonts w:eastAsia="Arial Unicode MS" w:cs="Arial"/>
          <w:bCs/>
          <w:sz w:val="24"/>
        </w:rPr>
        <w:tab/>
      </w:r>
      <w:r w:rsidR="006C6B84" w:rsidRPr="006C6B84">
        <w:rPr>
          <w:rFonts w:eastAsia="Arial Unicode MS" w:cs="Arial"/>
          <w:bCs/>
          <w:sz w:val="24"/>
        </w:rPr>
        <w:t>S2-</w:t>
      </w:r>
      <w:r w:rsidR="00C837E2" w:rsidRPr="006C6B84">
        <w:rPr>
          <w:rFonts w:eastAsia="Arial Unicode MS" w:cs="Arial"/>
          <w:bCs/>
          <w:sz w:val="24"/>
        </w:rPr>
        <w:t>2</w:t>
      </w:r>
      <w:r w:rsidR="00C837E2">
        <w:rPr>
          <w:rFonts w:eastAsia="Arial Unicode MS" w:cs="Arial"/>
          <w:bCs/>
          <w:sz w:val="24"/>
        </w:rPr>
        <w:t>4</w:t>
      </w:r>
      <w:r w:rsidR="00C837E2" w:rsidRPr="006C6B84">
        <w:rPr>
          <w:rFonts w:eastAsia="Arial Unicode MS" w:cs="Arial"/>
          <w:bCs/>
          <w:sz w:val="24"/>
        </w:rPr>
        <w:t>0</w:t>
      </w:r>
      <w:r w:rsidR="00A857FA">
        <w:rPr>
          <w:rFonts w:eastAsia="Arial Unicode MS" w:cs="Arial"/>
          <w:bCs/>
          <w:sz w:val="24"/>
        </w:rPr>
        <w:t>7087</w:t>
      </w:r>
    </w:p>
    <w:p w14:paraId="03EC003B" w14:textId="76B2914B" w:rsidR="00602CFF" w:rsidRPr="00602CFF" w:rsidRDefault="00C837E2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bookmarkStart w:id="0" w:name="_Hlk91755148"/>
      <w:bookmarkStart w:id="1" w:name="_Hlk92114058"/>
      <w:r>
        <w:rPr>
          <w:rFonts w:cs="Arial"/>
          <w:bCs/>
          <w:sz w:val="24"/>
        </w:rPr>
        <w:t>Jeju, Korea, May 27 – May 31, 2024</w:t>
      </w:r>
      <w:bookmarkEnd w:id="0"/>
      <w:bookmarkEnd w:id="1"/>
      <w:r w:rsidR="00E4116B" w:rsidRPr="00570DCC">
        <w:rPr>
          <w:rFonts w:cs="Arial"/>
          <w:sz w:val="24"/>
        </w:rPr>
        <w:t xml:space="preserve">   </w:t>
      </w:r>
      <w:r w:rsidR="00E4116B">
        <w:rPr>
          <w:rFonts w:cs="Arial"/>
          <w:sz w:val="24"/>
        </w:rPr>
        <w:t xml:space="preserve">          </w:t>
      </w:r>
      <w:r w:rsidR="00602CFF" w:rsidRPr="00602CFF">
        <w:rPr>
          <w:rFonts w:eastAsia="Arial Unicode MS" w:cs="Arial"/>
          <w:bCs/>
        </w:rPr>
        <w:tab/>
        <w:t xml:space="preserve">(was </w:t>
      </w:r>
      <w:r w:rsidRPr="00C837E2">
        <w:rPr>
          <w:rFonts w:eastAsia="Arial Unicode MS" w:cs="Arial"/>
          <w:bCs/>
        </w:rPr>
        <w:t>S2-240</w:t>
      </w:r>
      <w:r w:rsidR="00A857FA">
        <w:rPr>
          <w:rFonts w:eastAsia="Arial Unicode MS" w:cs="Arial"/>
          <w:bCs/>
        </w:rPr>
        <w:t>6826</w:t>
      </w:r>
      <w:r w:rsidR="00602CFF" w:rsidRPr="00602CFF">
        <w:rPr>
          <w:rFonts w:eastAsia="Arial Unicode MS" w:cs="Arial"/>
          <w:bCs/>
        </w:rPr>
        <w:t>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30BA4D7B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95EA5">
        <w:rPr>
          <w:rFonts w:ascii="Arial" w:hAnsi="Arial" w:cs="Arial"/>
          <w:b/>
        </w:rPr>
        <w:t>Apple</w:t>
      </w:r>
    </w:p>
    <w:p w14:paraId="235C4A53" w14:textId="4D8AB7E6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26C79">
        <w:rPr>
          <w:rFonts w:ascii="Arial" w:hAnsi="Arial" w:cs="Arial"/>
          <w:b/>
        </w:rPr>
        <w:t xml:space="preserve">Interim </w:t>
      </w:r>
      <w:r w:rsidR="00E36B00" w:rsidRPr="00E36B00">
        <w:rPr>
          <w:rFonts w:ascii="Arial" w:hAnsi="Arial" w:cs="Arial"/>
          <w:b/>
          <w:lang w:val="en-US"/>
        </w:rPr>
        <w:t>Conclusion for KI#</w:t>
      </w:r>
      <w:r w:rsidR="00626C79">
        <w:rPr>
          <w:rFonts w:ascii="Arial" w:hAnsi="Arial" w:cs="Arial"/>
          <w:b/>
          <w:lang w:val="en-US"/>
        </w:rPr>
        <w:t>1</w:t>
      </w:r>
      <w:r w:rsidR="00E36B00" w:rsidRPr="00E36B00">
        <w:rPr>
          <w:rFonts w:ascii="Arial" w:hAnsi="Arial" w:cs="Arial"/>
          <w:b/>
          <w:lang w:val="en-US"/>
        </w:rPr>
        <w:t>.</w:t>
      </w:r>
      <w:r w:rsidR="00934967">
        <w:rPr>
          <w:rFonts w:ascii="Arial" w:hAnsi="Arial" w:cs="Arial"/>
          <w:b/>
          <w:lang w:val="en-US"/>
        </w:rPr>
        <w:t>3</w:t>
      </w:r>
      <w:r w:rsidR="005662C4">
        <w:rPr>
          <w:rFonts w:ascii="Arial" w:hAnsi="Arial" w:cs="Arial"/>
          <w:b/>
        </w:rPr>
        <w:t xml:space="preserve"> </w:t>
      </w:r>
    </w:p>
    <w:p w14:paraId="269C27A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FA9C872" w14:textId="4DB92CD8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C24A45">
        <w:rPr>
          <w:rFonts w:ascii="Arial" w:hAnsi="Arial" w:cs="Arial"/>
          <w:b/>
        </w:rPr>
        <w:t>13</w:t>
      </w:r>
    </w:p>
    <w:p w14:paraId="3F7B9FA5" w14:textId="7FB3EE30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3A32DB">
        <w:rPr>
          <w:rFonts w:ascii="Arial" w:hAnsi="Arial" w:cs="Arial"/>
          <w:b/>
        </w:rPr>
        <w:t>FS_MASSS</w:t>
      </w:r>
      <w:r w:rsidR="00C24A45">
        <w:rPr>
          <w:rFonts w:ascii="Arial" w:hAnsi="Arial" w:cs="Arial"/>
          <w:b/>
        </w:rPr>
        <w:t xml:space="preserve"> </w:t>
      </w:r>
      <w:r w:rsidR="003A32DB">
        <w:rPr>
          <w:rFonts w:ascii="Arial" w:hAnsi="Arial" w:cs="Arial"/>
          <w:b/>
        </w:rPr>
        <w:t>/</w:t>
      </w:r>
      <w:r w:rsidR="00C24A45">
        <w:rPr>
          <w:rFonts w:ascii="Arial" w:hAnsi="Arial" w:cs="Arial"/>
          <w:b/>
        </w:rPr>
        <w:t xml:space="preserve"> R</w:t>
      </w:r>
      <w:r w:rsidR="003A32DB">
        <w:rPr>
          <w:rFonts w:ascii="Arial" w:hAnsi="Arial" w:cs="Arial"/>
          <w:b/>
        </w:rPr>
        <w:t>el</w:t>
      </w:r>
      <w:r w:rsidR="00C24A45">
        <w:rPr>
          <w:rFonts w:ascii="Arial" w:hAnsi="Arial" w:cs="Arial"/>
          <w:b/>
        </w:rPr>
        <w:t>-</w:t>
      </w:r>
      <w:r w:rsidR="003A32DB">
        <w:rPr>
          <w:rFonts w:ascii="Arial" w:hAnsi="Arial" w:cs="Arial"/>
          <w:b/>
        </w:rPr>
        <w:t>19</w:t>
      </w:r>
    </w:p>
    <w:p w14:paraId="04A85BCE" w14:textId="537CC5B3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A32DB">
        <w:rPr>
          <w:rFonts w:ascii="Arial" w:hAnsi="Arial" w:cs="Arial"/>
          <w:i/>
        </w:rPr>
        <w:t xml:space="preserve"> </w:t>
      </w:r>
      <w:r w:rsidR="006B301A">
        <w:rPr>
          <w:rFonts w:ascii="Arial" w:hAnsi="Arial" w:cs="Arial"/>
          <w:i/>
        </w:rPr>
        <w:t xml:space="preserve">this contribution proposes </w:t>
      </w:r>
      <w:r w:rsidR="00626C79">
        <w:rPr>
          <w:rFonts w:ascii="Arial" w:hAnsi="Arial" w:cs="Arial"/>
          <w:i/>
        </w:rPr>
        <w:t xml:space="preserve">interim </w:t>
      </w:r>
      <w:r w:rsidR="009A3ABF">
        <w:rPr>
          <w:rFonts w:ascii="Arial" w:hAnsi="Arial" w:cs="Arial"/>
          <w:i/>
        </w:rPr>
        <w:t>conclusion for KI#</w:t>
      </w:r>
      <w:r w:rsidR="00626C79">
        <w:rPr>
          <w:rFonts w:ascii="Arial" w:hAnsi="Arial" w:cs="Arial"/>
          <w:i/>
        </w:rPr>
        <w:t>1</w:t>
      </w:r>
      <w:r w:rsidR="009A3ABF">
        <w:rPr>
          <w:rFonts w:ascii="Arial" w:hAnsi="Arial" w:cs="Arial"/>
          <w:i/>
        </w:rPr>
        <w:t>.</w:t>
      </w:r>
      <w:r w:rsidR="00934967">
        <w:rPr>
          <w:rFonts w:ascii="Arial" w:hAnsi="Arial" w:cs="Arial"/>
          <w:i/>
        </w:rPr>
        <w:t>3</w:t>
      </w:r>
      <w:r w:rsidR="003D1DE6">
        <w:rPr>
          <w:rFonts w:ascii="Arial" w:hAnsi="Arial" w:cs="Arial"/>
          <w:i/>
        </w:rPr>
        <w:t xml:space="preserve">.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7A906580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795EA5">
        <w:rPr>
          <w:noProof/>
          <w:lang w:eastAsia="ko-KR"/>
        </w:rPr>
        <w:t>Introduction</w:t>
      </w:r>
    </w:p>
    <w:p w14:paraId="7E4A8823" w14:textId="05A0701F" w:rsidR="00AC36CF" w:rsidRDefault="006B301A" w:rsidP="00615521">
      <w:pPr>
        <w:rPr>
          <w:lang w:eastAsia="ko-KR"/>
        </w:rPr>
      </w:pPr>
      <w:r>
        <w:rPr>
          <w:lang w:eastAsia="ko-KR"/>
        </w:rPr>
        <w:t>T</w:t>
      </w:r>
      <w:r w:rsidRPr="006B301A">
        <w:rPr>
          <w:lang w:eastAsia="ko-KR"/>
        </w:rPr>
        <w:t xml:space="preserve">his contribution proposes </w:t>
      </w:r>
      <w:r w:rsidR="00626C79">
        <w:rPr>
          <w:lang w:eastAsia="ko-KR"/>
        </w:rPr>
        <w:t xml:space="preserve">interim </w:t>
      </w:r>
      <w:r w:rsidR="005503CB" w:rsidRPr="005503CB">
        <w:rPr>
          <w:iCs/>
          <w:lang w:eastAsia="ko-KR"/>
        </w:rPr>
        <w:t>conclusion for KI#</w:t>
      </w:r>
      <w:r w:rsidR="00626C79">
        <w:rPr>
          <w:iCs/>
          <w:lang w:eastAsia="ko-KR"/>
        </w:rPr>
        <w:t>1</w:t>
      </w:r>
      <w:r w:rsidR="005503CB" w:rsidRPr="005503CB">
        <w:rPr>
          <w:iCs/>
          <w:lang w:eastAsia="ko-KR"/>
        </w:rPr>
        <w:t>.</w:t>
      </w:r>
      <w:r w:rsidR="00934967">
        <w:rPr>
          <w:iCs/>
          <w:lang w:eastAsia="ko-KR"/>
        </w:rPr>
        <w:t>3</w:t>
      </w:r>
      <w:r w:rsidR="00626C79">
        <w:rPr>
          <w:lang w:eastAsia="ko-KR"/>
        </w:rPr>
        <w:t xml:space="preserve"> based on NMW discussion report in S2-2406791.</w:t>
      </w:r>
    </w:p>
    <w:p w14:paraId="61C5FDB3" w14:textId="285BF1B8" w:rsidR="00F2700C" w:rsidRPr="00165BA6" w:rsidRDefault="006B301A" w:rsidP="00465C0D">
      <w:pPr>
        <w:pStyle w:val="Heading1"/>
        <w:rPr>
          <w:lang w:eastAsia="ko-KR"/>
        </w:rPr>
      </w:pPr>
      <w:r w:rsidRPr="00165BA6">
        <w:rPr>
          <w:lang w:eastAsia="ko-KR"/>
        </w:rPr>
        <w:t>2</w:t>
      </w:r>
      <w:r w:rsidR="00B64054" w:rsidRPr="00165BA6">
        <w:rPr>
          <w:lang w:eastAsia="ko-KR"/>
        </w:rPr>
        <w:t>.</w:t>
      </w:r>
      <w:r w:rsidR="00B64054" w:rsidRPr="00165BA6">
        <w:rPr>
          <w:lang w:eastAsia="ko-KR"/>
        </w:rPr>
        <w:tab/>
      </w:r>
      <w:r w:rsidR="003B3600" w:rsidRPr="00165BA6">
        <w:rPr>
          <w:lang w:eastAsia="ko-KR"/>
        </w:rPr>
        <w:t>P</w:t>
      </w:r>
      <w:r w:rsidR="000B78CB" w:rsidRPr="00165BA6">
        <w:rPr>
          <w:lang w:eastAsia="ko-KR"/>
        </w:rPr>
        <w:t>roposal</w:t>
      </w:r>
    </w:p>
    <w:p w14:paraId="03A2AEE5" w14:textId="2598E415" w:rsidR="006D24C0" w:rsidRPr="00165BA6" w:rsidRDefault="005C616C" w:rsidP="00465C0D">
      <w:pPr>
        <w:jc w:val="left"/>
        <w:rPr>
          <w:lang w:eastAsia="ko-KR"/>
        </w:rPr>
      </w:pPr>
      <w:r w:rsidRPr="00165BA6">
        <w:rPr>
          <w:lang w:eastAsia="ko-KR"/>
        </w:rPr>
        <w:t>I</w:t>
      </w:r>
      <w:r w:rsidR="00256845" w:rsidRPr="00165BA6">
        <w:rPr>
          <w:lang w:eastAsia="ko-KR"/>
        </w:rPr>
        <w:t xml:space="preserve">t is proposed to </w:t>
      </w:r>
      <w:r w:rsidR="006D24C0" w:rsidRPr="00165BA6">
        <w:rPr>
          <w:lang w:eastAsia="ko-KR"/>
        </w:rPr>
        <w:t>agree the following changes vs. T</w:t>
      </w:r>
      <w:r w:rsidR="00716492" w:rsidRPr="00165BA6">
        <w:rPr>
          <w:lang w:eastAsia="ko-KR"/>
        </w:rPr>
        <w:t>R</w:t>
      </w:r>
      <w:r w:rsidR="006D24C0" w:rsidRPr="00165BA6">
        <w:rPr>
          <w:lang w:eastAsia="ko-KR"/>
        </w:rPr>
        <w:t xml:space="preserve"> 23.</w:t>
      </w:r>
      <w:r w:rsidR="000318AD" w:rsidRPr="00165BA6">
        <w:rPr>
          <w:lang w:eastAsia="ko-KR"/>
        </w:rPr>
        <w:t>700-</w:t>
      </w:r>
      <w:r w:rsidR="00E718A8" w:rsidRPr="00165BA6">
        <w:rPr>
          <w:lang w:eastAsia="ko-KR"/>
        </w:rPr>
        <w:t>54</w:t>
      </w:r>
      <w:r w:rsidR="0054362B" w:rsidRPr="00165BA6">
        <w:rPr>
          <w:lang w:eastAsia="ko-KR"/>
        </w:rPr>
        <w:t xml:space="preserve"> v0.</w:t>
      </w:r>
      <w:r w:rsidR="00165BA6">
        <w:rPr>
          <w:lang w:eastAsia="ko-KR"/>
        </w:rPr>
        <w:t>3</w:t>
      </w:r>
      <w:r w:rsidR="0054362B" w:rsidRPr="00165BA6">
        <w:rPr>
          <w:lang w:eastAsia="ko-KR"/>
        </w:rPr>
        <w:t>.0:</w:t>
      </w:r>
    </w:p>
    <w:p w14:paraId="131C4C21" w14:textId="7A72EA57" w:rsidR="004C1AA8" w:rsidRPr="00165BA6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2" w:name="_Hlk67396857"/>
      <w:r w:rsidRPr="00165BA6">
        <w:rPr>
          <w:rFonts w:ascii="Arial" w:hAnsi="Arial" w:cs="Arial"/>
          <w:color w:val="FFFFFF"/>
          <w:sz w:val="36"/>
          <w:szCs w:val="36"/>
          <w:lang w:eastAsia="ko-KR"/>
        </w:rPr>
        <w:t>&gt;&gt;&gt;&gt;</w:t>
      </w:r>
      <w:r w:rsidR="0027052E" w:rsidRPr="00165BA6">
        <w:rPr>
          <w:rFonts w:ascii="Arial" w:hAnsi="Arial" w:cs="Arial"/>
          <w:color w:val="FFFFFF"/>
          <w:sz w:val="36"/>
          <w:szCs w:val="36"/>
          <w:lang w:eastAsia="ko-KR"/>
        </w:rPr>
        <w:t>BEGINNING OF</w:t>
      </w:r>
      <w:r w:rsidRPr="00165BA6">
        <w:rPr>
          <w:rFonts w:ascii="Arial" w:hAnsi="Arial" w:cs="Arial"/>
          <w:color w:val="FFFFFF"/>
          <w:sz w:val="36"/>
          <w:szCs w:val="36"/>
          <w:lang w:eastAsia="ko-KR"/>
        </w:rPr>
        <w:t xml:space="preserve"> CHANGES</w:t>
      </w:r>
      <w:r w:rsidR="00FF7297" w:rsidRPr="00165BA6">
        <w:rPr>
          <w:rFonts w:ascii="Arial" w:hAnsi="Arial" w:cs="Arial"/>
          <w:color w:val="FFFFFF"/>
          <w:sz w:val="36"/>
          <w:szCs w:val="36"/>
          <w:lang w:eastAsia="ko-KR"/>
        </w:rPr>
        <w:t xml:space="preserve"> </w:t>
      </w:r>
      <w:r w:rsidRPr="00165BA6">
        <w:rPr>
          <w:rFonts w:ascii="Arial" w:hAnsi="Arial" w:cs="Arial"/>
          <w:color w:val="FFFFFF"/>
          <w:sz w:val="36"/>
          <w:szCs w:val="36"/>
          <w:lang w:eastAsia="ko-KR"/>
        </w:rPr>
        <w:t>&lt;&lt;&lt;&lt;</w:t>
      </w:r>
    </w:p>
    <w:p w14:paraId="22AB2C39" w14:textId="4E103800" w:rsidR="00626C79" w:rsidRDefault="00626C79" w:rsidP="00626C79">
      <w:pPr>
        <w:pStyle w:val="Heading2"/>
      </w:pPr>
      <w:bookmarkStart w:id="3" w:name="_Toc164918929"/>
      <w:bookmarkEnd w:id="2"/>
      <w:r>
        <w:rPr>
          <w:lang w:eastAsia="zh-CN"/>
        </w:rPr>
        <w:t>8.1</w:t>
      </w:r>
      <w:r w:rsidRPr="005A2371">
        <w:rPr>
          <w:lang w:eastAsia="zh-CN"/>
        </w:rPr>
        <w:tab/>
      </w:r>
      <w:r w:rsidRPr="005A2371">
        <w:t>Conclusions</w:t>
      </w:r>
      <w:r>
        <w:t xml:space="preserve"> for </w:t>
      </w:r>
      <w:proofErr w:type="spellStart"/>
      <w:r>
        <w:t>DualSteer</w:t>
      </w:r>
      <w:bookmarkEnd w:id="3"/>
      <w:proofErr w:type="spellEnd"/>
    </w:p>
    <w:p w14:paraId="1BCC547C" w14:textId="514DFCB1" w:rsidR="00626C79" w:rsidDel="00626C79" w:rsidRDefault="00626C79" w:rsidP="00626C79">
      <w:pPr>
        <w:pStyle w:val="EditorsNote"/>
        <w:rPr>
          <w:del w:id="4" w:author="Krisztian Kiss, Apple" w:date="2024-05-17T19:11:00Z"/>
          <w:lang w:val="en-US"/>
        </w:rPr>
      </w:pPr>
      <w:del w:id="5" w:author="Krisztian Kiss, Apple" w:date="2024-05-17T19:11:00Z">
        <w:r w:rsidDel="00626C79">
          <w:delText>Editor's note:</w:delText>
        </w:r>
        <w:r w:rsidRPr="005A2371" w:rsidDel="00626C79">
          <w:tab/>
          <w:delText>This clause will list conclusions that ha</w:delText>
        </w:r>
        <w:r w:rsidDel="00626C79">
          <w:delText>ve</w:delText>
        </w:r>
        <w:r w:rsidRPr="005A2371" w:rsidDel="00626C79">
          <w:delText xml:space="preserve"> been agreed during the course of the study item activities</w:delText>
        </w:r>
        <w:r w:rsidDel="00626C79">
          <w:delText xml:space="preserve"> for DualSteer</w:delText>
        </w:r>
        <w:r w:rsidRPr="005A2371" w:rsidDel="00626C79">
          <w:rPr>
            <w:lang w:val="en-US"/>
          </w:rPr>
          <w:delText>.</w:delText>
        </w:r>
      </w:del>
    </w:p>
    <w:p w14:paraId="65D5E349" w14:textId="6FEC1AD0" w:rsidR="00626C79" w:rsidRDefault="00626C79" w:rsidP="00626C79">
      <w:pPr>
        <w:pStyle w:val="Heading2"/>
        <w:rPr>
          <w:ins w:id="6" w:author="Krisztian Kiss, Apple" w:date="2024-05-17T19:11:00Z"/>
          <w:lang w:eastAsia="ko-KR"/>
        </w:rPr>
      </w:pPr>
      <w:ins w:id="7" w:author="Krisztian Kiss, Apple" w:date="2024-05-17T19:11:00Z">
        <w:r>
          <w:rPr>
            <w:lang w:eastAsia="ko-KR"/>
          </w:rPr>
          <w:t xml:space="preserve">2.1 </w:t>
        </w:r>
        <w:r>
          <w:rPr>
            <w:lang w:eastAsia="ko-KR"/>
          </w:rPr>
          <w:tab/>
          <w:t>Interim Conclusions for KI#1.</w:t>
        </w:r>
      </w:ins>
      <w:ins w:id="8" w:author="Krisztian Kiss, Apple" w:date="2024-05-17T19:21:00Z">
        <w:r w:rsidR="00934967">
          <w:rPr>
            <w:lang w:eastAsia="ko-KR"/>
          </w:rPr>
          <w:t>3</w:t>
        </w:r>
      </w:ins>
    </w:p>
    <w:p w14:paraId="3C0FA636" w14:textId="59EFAA80" w:rsidR="00934967" w:rsidRDefault="00626C79" w:rsidP="00934967">
      <w:pPr>
        <w:pStyle w:val="B1"/>
        <w:rPr>
          <w:ins w:id="9" w:author="Krisztian Kiss, Apple" w:date="2024-05-17T19:21:00Z"/>
          <w:lang w:eastAsia="ko-KR"/>
        </w:rPr>
      </w:pPr>
      <w:ins w:id="10" w:author="Krisztian Kiss, Apple" w:date="2024-05-17T19:11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11" w:author="Krisztian Kiss, Apple" w:date="2024-05-17T19:21:00Z">
        <w:r w:rsidR="00934967">
          <w:rPr>
            <w:lang w:eastAsia="ko-KR"/>
          </w:rPr>
          <w:t>A</w:t>
        </w:r>
        <w:r w:rsidR="00934967" w:rsidRPr="00304FE9">
          <w:rPr>
            <w:lang w:eastAsia="ko-KR"/>
          </w:rPr>
          <w:t xml:space="preserve"> PDU Session established to support </w:t>
        </w:r>
        <w:proofErr w:type="spellStart"/>
        <w:r w:rsidR="00934967" w:rsidRPr="00304FE9">
          <w:rPr>
            <w:lang w:eastAsia="ko-KR"/>
          </w:rPr>
          <w:t>DualSteer</w:t>
        </w:r>
        <w:proofErr w:type="spellEnd"/>
        <w:r w:rsidR="00934967" w:rsidRPr="00304FE9">
          <w:rPr>
            <w:lang w:eastAsia="ko-KR"/>
          </w:rPr>
          <w:t xml:space="preserve"> traffic steering </w:t>
        </w:r>
      </w:ins>
      <w:ins w:id="12" w:author="Krisztian Kiss" w:date="2024-05-27T18:43:00Z">
        <w:r w:rsidR="003754AA">
          <w:rPr>
            <w:lang w:eastAsia="ko-KR"/>
          </w:rPr>
          <w:t>and</w:t>
        </w:r>
      </w:ins>
      <w:ins w:id="13" w:author="Krisztian Kiss" w:date="2024-05-27T19:25:00Z">
        <w:r w:rsidR="00A857FA">
          <w:rPr>
            <w:lang w:eastAsia="ko-KR"/>
          </w:rPr>
          <w:t>/or</w:t>
        </w:r>
      </w:ins>
      <w:ins w:id="14" w:author="Krisztian Kiss, Apple" w:date="2024-05-17T19:21:00Z">
        <w:del w:id="15" w:author="Krisztian Kiss" w:date="2024-05-27T18:43:00Z">
          <w:r w:rsidR="00934967" w:rsidRPr="00304FE9" w:rsidDel="003754AA">
            <w:rPr>
              <w:lang w:eastAsia="ko-KR"/>
            </w:rPr>
            <w:delText>or</w:delText>
          </w:r>
        </w:del>
        <w:r w:rsidR="00934967" w:rsidRPr="00304FE9">
          <w:rPr>
            <w:lang w:eastAsia="ko-KR"/>
          </w:rPr>
          <w:t xml:space="preserve"> </w:t>
        </w:r>
        <w:del w:id="16" w:author="Krisztian Kiss" w:date="2024-05-27T18:48:00Z">
          <w:r w:rsidR="00934967" w:rsidRPr="00304FE9" w:rsidDel="003754AA">
            <w:rPr>
              <w:lang w:eastAsia="ko-KR"/>
            </w:rPr>
            <w:delText xml:space="preserve">a PDU Session established to support </w:delText>
          </w:r>
        </w:del>
        <w:proofErr w:type="spellStart"/>
        <w:r w:rsidR="00934967" w:rsidRPr="00304FE9">
          <w:rPr>
            <w:lang w:eastAsia="ko-KR"/>
          </w:rPr>
          <w:t>DualSteer</w:t>
        </w:r>
        <w:proofErr w:type="spellEnd"/>
        <w:r w:rsidR="00934967" w:rsidRPr="00304FE9">
          <w:rPr>
            <w:lang w:eastAsia="ko-KR"/>
          </w:rPr>
          <w:t xml:space="preserve"> traffic switching </w:t>
        </w:r>
      </w:ins>
      <w:ins w:id="17" w:author="Krisztian Kiss" w:date="2024-05-27T18:48:00Z">
        <w:r w:rsidR="003754AA">
          <w:rPr>
            <w:lang w:eastAsia="ko-KR"/>
          </w:rPr>
          <w:t>(</w:t>
        </w:r>
        <w:proofErr w:type="spellStart"/>
        <w:r w:rsidR="003754AA">
          <w:rPr>
            <w:lang w:eastAsia="ko-KR"/>
          </w:rPr>
          <w:t>DualSteer</w:t>
        </w:r>
        <w:proofErr w:type="spellEnd"/>
        <w:r w:rsidR="003754AA">
          <w:rPr>
            <w:lang w:eastAsia="ko-KR"/>
          </w:rPr>
          <w:t xml:space="preserve"> PDU Session) </w:t>
        </w:r>
      </w:ins>
      <w:ins w:id="18" w:author="Krisztian Kiss, Apple" w:date="2024-05-17T19:21:00Z">
        <w:del w:id="19" w:author="Krisztian Kiss" w:date="2024-05-27T18:43:00Z">
          <w:r w:rsidR="00934967" w:rsidRPr="00304FE9" w:rsidDel="003754AA">
            <w:rPr>
              <w:lang w:eastAsia="ko-KR"/>
            </w:rPr>
            <w:delText xml:space="preserve">can </w:delText>
          </w:r>
        </w:del>
        <w:r w:rsidR="00934967" w:rsidRPr="00304FE9">
          <w:rPr>
            <w:lang w:eastAsia="ko-KR"/>
          </w:rPr>
          <w:t>re-use</w:t>
        </w:r>
      </w:ins>
      <w:ins w:id="20" w:author="Krisztian Kiss" w:date="2024-05-27T18:43:00Z">
        <w:r w:rsidR="003754AA">
          <w:rPr>
            <w:lang w:eastAsia="ko-KR"/>
          </w:rPr>
          <w:t>s</w:t>
        </w:r>
      </w:ins>
      <w:ins w:id="21" w:author="Krisztian Kiss, Apple" w:date="2024-05-17T19:21:00Z">
        <w:r w:rsidR="00934967" w:rsidRPr="00304FE9">
          <w:rPr>
            <w:lang w:eastAsia="ko-KR"/>
          </w:rPr>
          <w:t xml:space="preserve"> the principles of </w:t>
        </w:r>
        <w:del w:id="22" w:author="Krisztian Kiss" w:date="2024-05-27T18:43:00Z">
          <w:r w:rsidR="00934967" w:rsidRPr="00304FE9" w:rsidDel="003754AA">
            <w:rPr>
              <w:lang w:eastAsia="ko-KR"/>
            </w:rPr>
            <w:delText>the MA PDU</w:delText>
          </w:r>
        </w:del>
      </w:ins>
      <w:ins w:id="23" w:author="Krisztian Kiss" w:date="2024-05-27T18:43:00Z">
        <w:r w:rsidR="003754AA">
          <w:rPr>
            <w:lang w:eastAsia="ko-KR"/>
          </w:rPr>
          <w:t>ATSSS</w:t>
        </w:r>
      </w:ins>
      <w:ins w:id="24" w:author="Krisztian Kiss, Apple" w:date="2024-05-17T19:21:00Z">
        <w:del w:id="25" w:author="Krisztian Kiss" w:date="2024-05-27T18:43:00Z">
          <w:r w:rsidR="00934967" w:rsidRPr="00304FE9" w:rsidDel="003754AA">
            <w:rPr>
              <w:lang w:eastAsia="ko-KR"/>
            </w:rPr>
            <w:delText xml:space="preserve"> session </w:delText>
          </w:r>
        </w:del>
        <w:del w:id="26" w:author="Krisztian Kiss" w:date="2024-05-27T19:31:00Z">
          <w:r w:rsidR="00934967" w:rsidRPr="00304FE9" w:rsidDel="00A857FA">
            <w:rPr>
              <w:lang w:eastAsia="ko-KR"/>
            </w:rPr>
            <w:delText>including</w:delText>
          </w:r>
        </w:del>
        <w:r w:rsidR="00934967">
          <w:rPr>
            <w:lang w:eastAsia="ko-KR"/>
          </w:rPr>
          <w:t>:</w:t>
        </w:r>
      </w:ins>
    </w:p>
    <w:p w14:paraId="7160F954" w14:textId="3A25E7B5" w:rsidR="003754AA" w:rsidRDefault="00934967" w:rsidP="00934967">
      <w:pPr>
        <w:pStyle w:val="B2"/>
        <w:rPr>
          <w:ins w:id="27" w:author="Krisztian Kiss" w:date="2024-05-27T18:43:00Z"/>
          <w:lang w:eastAsia="ko-KR"/>
        </w:rPr>
      </w:pPr>
      <w:ins w:id="28" w:author="Krisztian Kiss, Apple" w:date="2024-05-17T19:21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proofErr w:type="spellStart"/>
      <w:ins w:id="29" w:author="Krisztian Kiss" w:date="2024-05-27T18:44:00Z">
        <w:r w:rsidR="003754AA">
          <w:rPr>
            <w:lang w:eastAsia="ko-KR"/>
          </w:rPr>
          <w:t>DualSteer</w:t>
        </w:r>
        <w:proofErr w:type="spellEnd"/>
        <w:r w:rsidR="003754AA">
          <w:rPr>
            <w:lang w:eastAsia="ko-KR"/>
          </w:rPr>
          <w:t xml:space="preserve"> PDU Session </w:t>
        </w:r>
      </w:ins>
      <w:ins w:id="30" w:author="Krisztian Kiss" w:date="2024-05-28T08:41:00Z">
        <w:r w:rsidR="00312578">
          <w:rPr>
            <w:lang w:eastAsia="ko-KR"/>
          </w:rPr>
          <w:t>is specified based on</w:t>
        </w:r>
      </w:ins>
      <w:ins w:id="31" w:author="Krisztian Kiss" w:date="2024-05-27T18:45:00Z">
        <w:r w:rsidR="003754AA">
          <w:rPr>
            <w:lang w:eastAsia="ko-KR"/>
          </w:rPr>
          <w:t xml:space="preserve"> the principles of </w:t>
        </w:r>
      </w:ins>
      <w:ins w:id="32" w:author="Krisztian Kiss" w:date="2024-05-27T18:44:00Z">
        <w:r w:rsidR="003754AA">
          <w:rPr>
            <w:lang w:eastAsia="ko-KR"/>
          </w:rPr>
          <w:t>Multi-Access PDU session</w:t>
        </w:r>
      </w:ins>
      <w:ins w:id="33" w:author="Krisztian Kiss" w:date="2024-05-28T08:43:00Z">
        <w:r w:rsidR="00312578">
          <w:rPr>
            <w:lang w:eastAsia="ko-KR"/>
          </w:rPr>
          <w:t xml:space="preserve"> </w:t>
        </w:r>
      </w:ins>
    </w:p>
    <w:p w14:paraId="77B5E26E" w14:textId="45068AD4" w:rsidR="003754AA" w:rsidRDefault="003754AA" w:rsidP="003754AA">
      <w:pPr>
        <w:pStyle w:val="B2"/>
        <w:rPr>
          <w:ins w:id="34" w:author="Krisztian Kiss, Apple" w:date="2024-05-17T19:21:00Z"/>
          <w:lang w:eastAsia="ko-KR"/>
        </w:rPr>
      </w:pPr>
      <w:ins w:id="35" w:author="Krisztian Kiss" w:date="2024-05-27T18:45:00Z">
        <w:r>
          <w:rPr>
            <w:lang w:eastAsia="ko-KR"/>
          </w:rPr>
          <w:t>-</w:t>
        </w:r>
        <w:r>
          <w:rPr>
            <w:lang w:eastAsia="ko-KR"/>
          </w:rPr>
          <w:tab/>
        </w:r>
        <w:proofErr w:type="spellStart"/>
        <w:r>
          <w:rPr>
            <w:lang w:eastAsia="ko-KR"/>
          </w:rPr>
          <w:t>DualSteer</w:t>
        </w:r>
        <w:proofErr w:type="spellEnd"/>
        <w:r>
          <w:rPr>
            <w:lang w:eastAsia="ko-KR"/>
          </w:rPr>
          <w:t xml:space="preserve"> rules </w:t>
        </w:r>
      </w:ins>
      <w:ins w:id="36" w:author="Krisztian Kiss" w:date="2024-05-28T08:41:00Z">
        <w:r w:rsidR="00312578">
          <w:rPr>
            <w:lang w:eastAsia="ko-KR"/>
          </w:rPr>
          <w:t xml:space="preserve">are specified based on the principles </w:t>
        </w:r>
      </w:ins>
      <w:ins w:id="37" w:author="Krisztian Kiss" w:date="2024-05-27T18:46:00Z">
        <w:r>
          <w:rPr>
            <w:lang w:eastAsia="ko-KR"/>
          </w:rPr>
          <w:t xml:space="preserve">of </w:t>
        </w:r>
      </w:ins>
      <w:ins w:id="38" w:author="Krisztian Kiss, Apple" w:date="2024-05-17T19:21:00Z">
        <w:del w:id="39" w:author="Krisztian Kiss" w:date="2024-05-27T18:46:00Z">
          <w:r w:rsidR="00934967" w:rsidDel="003754AA">
            <w:rPr>
              <w:lang w:eastAsia="ko-KR"/>
            </w:rPr>
            <w:delText>E</w:delText>
          </w:r>
          <w:r w:rsidR="00934967" w:rsidRPr="00304FE9" w:rsidDel="003754AA">
            <w:rPr>
              <w:lang w:eastAsia="ko-KR"/>
            </w:rPr>
            <w:delText xml:space="preserve">nhanced </w:delText>
          </w:r>
        </w:del>
        <w:r w:rsidR="00934967" w:rsidRPr="00304FE9">
          <w:rPr>
            <w:lang w:eastAsia="ko-KR"/>
          </w:rPr>
          <w:t>ATSSS rules</w:t>
        </w:r>
        <w:del w:id="40" w:author="Krisztian Kiss" w:date="2024-05-27T18:46:00Z">
          <w:r w:rsidR="00934967" w:rsidRPr="00304FE9" w:rsidDel="003754AA">
            <w:rPr>
              <w:lang w:eastAsia="ko-KR"/>
            </w:rPr>
            <w:delText xml:space="preserve"> for DualSteer</w:delText>
          </w:r>
        </w:del>
      </w:ins>
    </w:p>
    <w:p w14:paraId="19A587BA" w14:textId="5FC0808E" w:rsidR="00934967" w:rsidRDefault="00934967" w:rsidP="00934967">
      <w:pPr>
        <w:pStyle w:val="B2"/>
        <w:rPr>
          <w:ins w:id="41" w:author="Krisztian Kiss, Apple" w:date="2024-05-17T19:21:00Z"/>
          <w:lang w:eastAsia="ko-KR"/>
        </w:rPr>
      </w:pPr>
      <w:ins w:id="42" w:author="Krisztian Kiss, Apple" w:date="2024-05-17T19:21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proofErr w:type="spellStart"/>
      <w:ins w:id="43" w:author="Krisztian Kiss" w:date="2024-05-28T08:40:00Z">
        <w:r w:rsidR="00312578">
          <w:rPr>
            <w:lang w:eastAsia="ko-KR"/>
          </w:rPr>
          <w:t>DualSteer</w:t>
        </w:r>
        <w:proofErr w:type="spellEnd"/>
        <w:r w:rsidR="00312578">
          <w:rPr>
            <w:lang w:eastAsia="ko-KR"/>
          </w:rPr>
          <w:t xml:space="preserve"> </w:t>
        </w:r>
        <w:r w:rsidR="00312578" w:rsidRPr="00304FE9">
          <w:rPr>
            <w:lang w:eastAsia="ko-KR"/>
          </w:rPr>
          <w:t>Steering functionalities</w:t>
        </w:r>
        <w:r w:rsidR="00312578">
          <w:rPr>
            <w:lang w:eastAsia="ko-KR"/>
          </w:rPr>
          <w:t xml:space="preserve"> re-use a </w:t>
        </w:r>
      </w:ins>
      <w:ins w:id="44" w:author="Krisztian Kiss" w:date="2024-05-28T08:42:00Z">
        <w:r w:rsidR="00312578">
          <w:rPr>
            <w:lang w:eastAsia="ko-KR"/>
          </w:rPr>
          <w:t>subset</w:t>
        </w:r>
      </w:ins>
      <w:ins w:id="45" w:author="Krisztian Kiss" w:date="2024-05-28T08:40:00Z">
        <w:r w:rsidR="00312578">
          <w:rPr>
            <w:lang w:eastAsia="ko-KR"/>
          </w:rPr>
          <w:t xml:space="preserve"> of ATSSS </w:t>
        </w:r>
      </w:ins>
      <w:ins w:id="46" w:author="Krisztian Kiss, Apple" w:date="2024-05-17T19:21:00Z">
        <w:r w:rsidRPr="00304FE9">
          <w:rPr>
            <w:lang w:eastAsia="ko-KR"/>
          </w:rPr>
          <w:t>Steering functionalities</w:t>
        </w:r>
      </w:ins>
    </w:p>
    <w:p w14:paraId="7E54AAB5" w14:textId="1D21E953" w:rsidR="00934967" w:rsidRDefault="00934967" w:rsidP="00934967">
      <w:pPr>
        <w:pStyle w:val="B2"/>
        <w:rPr>
          <w:ins w:id="47" w:author="Krisztian Kiss, Apple" w:date="2024-05-17T19:21:00Z"/>
          <w:lang w:eastAsia="ko-KR"/>
        </w:rPr>
      </w:pPr>
      <w:ins w:id="48" w:author="Krisztian Kiss, Apple" w:date="2024-05-17T19:21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proofErr w:type="spellStart"/>
      <w:ins w:id="49" w:author="Krisztian Kiss" w:date="2024-05-28T08:40:00Z">
        <w:r w:rsidR="00312578">
          <w:rPr>
            <w:lang w:eastAsia="ko-KR"/>
          </w:rPr>
          <w:t>DualSteer</w:t>
        </w:r>
        <w:proofErr w:type="spellEnd"/>
        <w:r w:rsidR="00312578">
          <w:rPr>
            <w:lang w:eastAsia="ko-KR"/>
          </w:rPr>
          <w:t xml:space="preserve"> </w:t>
        </w:r>
        <w:r w:rsidR="00312578" w:rsidRPr="00304FE9">
          <w:rPr>
            <w:lang w:eastAsia="ko-KR"/>
          </w:rPr>
          <w:t xml:space="preserve">Steering </w:t>
        </w:r>
        <w:r w:rsidR="00312578">
          <w:rPr>
            <w:lang w:eastAsia="ko-KR"/>
          </w:rPr>
          <w:t xml:space="preserve">modes </w:t>
        </w:r>
      </w:ins>
      <w:ins w:id="50" w:author="Krisztian Kiss" w:date="2024-05-28T08:42:00Z">
        <w:r w:rsidR="00312578">
          <w:rPr>
            <w:lang w:eastAsia="ko-KR"/>
          </w:rPr>
          <w:t>re-</w:t>
        </w:r>
      </w:ins>
      <w:ins w:id="51" w:author="Krisztian Kiss" w:date="2024-05-28T08:40:00Z">
        <w:r w:rsidR="00312578">
          <w:rPr>
            <w:lang w:eastAsia="ko-KR"/>
          </w:rPr>
          <w:t>use a</w:t>
        </w:r>
      </w:ins>
      <w:ins w:id="52" w:author="Krisztian Kiss" w:date="2024-05-28T08:44:00Z">
        <w:r w:rsidR="00312578">
          <w:rPr>
            <w:lang w:val="en-US" w:eastAsia="ko-KR"/>
          </w:rPr>
          <w:t xml:space="preserve"> </w:t>
        </w:r>
      </w:ins>
      <w:ins w:id="53" w:author="Krisztian Kiss" w:date="2024-05-28T08:42:00Z">
        <w:r w:rsidR="00312578">
          <w:rPr>
            <w:lang w:eastAsia="ko-KR"/>
          </w:rPr>
          <w:t>subset</w:t>
        </w:r>
      </w:ins>
      <w:ins w:id="54" w:author="Krisztian Kiss" w:date="2024-05-28T08:40:00Z">
        <w:r w:rsidR="00312578">
          <w:rPr>
            <w:lang w:eastAsia="ko-KR"/>
          </w:rPr>
          <w:t xml:space="preserve"> of ATSSS </w:t>
        </w:r>
      </w:ins>
      <w:ins w:id="55" w:author="Krisztian Kiss, Apple" w:date="2024-05-17T19:21:00Z">
        <w:r w:rsidRPr="00304FE9">
          <w:rPr>
            <w:lang w:eastAsia="ko-KR"/>
          </w:rPr>
          <w:t>Steering modes</w:t>
        </w:r>
      </w:ins>
    </w:p>
    <w:p w14:paraId="1125CE2E" w14:textId="034C5C72" w:rsidR="00934967" w:rsidRDefault="00934967" w:rsidP="00934967">
      <w:pPr>
        <w:pStyle w:val="B2"/>
        <w:rPr>
          <w:ins w:id="56" w:author="Krisztian Kiss, Apple" w:date="2024-05-17T19:21:00Z"/>
          <w:lang w:eastAsia="ko-KR"/>
        </w:rPr>
      </w:pPr>
      <w:ins w:id="57" w:author="Krisztian Kiss, Apple" w:date="2024-05-17T19:21:00Z">
        <w:r>
          <w:rPr>
            <w:lang w:eastAsia="ko-KR"/>
          </w:rPr>
          <w:t>-</w:t>
        </w:r>
        <w:r>
          <w:rPr>
            <w:lang w:eastAsia="ko-KR"/>
          </w:rPr>
          <w:tab/>
        </w:r>
        <w:r w:rsidRPr="00304FE9">
          <w:rPr>
            <w:lang w:eastAsia="ko-KR"/>
          </w:rPr>
          <w:t>PMF measurements</w:t>
        </w:r>
      </w:ins>
      <w:ins w:id="58" w:author="Krisztian Kiss" w:date="2024-05-28T08:42:00Z">
        <w:r w:rsidR="00312578">
          <w:rPr>
            <w:lang w:eastAsia="ko-KR"/>
          </w:rPr>
          <w:t xml:space="preserve"> in </w:t>
        </w:r>
        <w:proofErr w:type="spellStart"/>
        <w:r w:rsidR="00312578">
          <w:rPr>
            <w:lang w:eastAsia="ko-KR"/>
          </w:rPr>
          <w:t>DualSteer</w:t>
        </w:r>
        <w:proofErr w:type="spellEnd"/>
        <w:r w:rsidR="00312578">
          <w:rPr>
            <w:lang w:eastAsia="ko-KR"/>
          </w:rPr>
          <w:t xml:space="preserve"> re-use a subset of </w:t>
        </w:r>
        <w:r w:rsidR="00312578" w:rsidRPr="00304FE9">
          <w:rPr>
            <w:lang w:eastAsia="ko-KR"/>
          </w:rPr>
          <w:t>PMF measurements</w:t>
        </w:r>
        <w:r w:rsidR="00312578">
          <w:rPr>
            <w:lang w:eastAsia="ko-KR"/>
          </w:rPr>
          <w:t xml:space="preserve"> defined for ATSSS</w:t>
        </w:r>
      </w:ins>
    </w:p>
    <w:p w14:paraId="726367E4" w14:textId="7A301122" w:rsidR="00934967" w:rsidDel="00312578" w:rsidRDefault="00934967" w:rsidP="00934967">
      <w:pPr>
        <w:pStyle w:val="B2"/>
        <w:rPr>
          <w:ins w:id="59" w:author="Krisztian Kiss, Apple" w:date="2024-05-17T19:21:00Z"/>
          <w:del w:id="60" w:author="Krisztian Kiss" w:date="2024-05-28T08:44:00Z"/>
          <w:lang w:eastAsia="ko-KR"/>
        </w:rPr>
      </w:pPr>
      <w:ins w:id="61" w:author="Krisztian Kiss, Apple" w:date="2024-05-17T19:21:00Z">
        <w:del w:id="62" w:author="Krisztian Kiss" w:date="2024-05-28T08:44:00Z">
          <w:r w:rsidDel="00312578">
            <w:rPr>
              <w:lang w:eastAsia="ko-KR"/>
            </w:rPr>
            <w:delText>-</w:delText>
          </w:r>
          <w:r w:rsidDel="00312578">
            <w:rPr>
              <w:lang w:eastAsia="ko-KR"/>
            </w:rPr>
            <w:tab/>
          </w:r>
        </w:del>
        <w:del w:id="63" w:author="Krisztian Kiss" w:date="2024-05-28T08:43:00Z">
          <w:r w:rsidRPr="00304FE9" w:rsidDel="00312578">
            <w:rPr>
              <w:lang w:eastAsia="ko-KR"/>
            </w:rPr>
            <w:delText>Same anchor SMF/UPF</w:delText>
          </w:r>
        </w:del>
        <w:del w:id="64" w:author="Krisztian Kiss" w:date="2024-05-28T08:44:00Z">
          <w:r w:rsidRPr="00304FE9" w:rsidDel="00312578">
            <w:rPr>
              <w:lang w:eastAsia="ko-KR"/>
            </w:rPr>
            <w:delText xml:space="preserve">. </w:delText>
          </w:r>
        </w:del>
      </w:ins>
    </w:p>
    <w:p w14:paraId="2B1264B4" w14:textId="210E4781" w:rsidR="003754AA" w:rsidRDefault="00934967" w:rsidP="003754AA">
      <w:pPr>
        <w:pStyle w:val="B1"/>
        <w:rPr>
          <w:ins w:id="65" w:author="Krisztian Kiss" w:date="2024-05-27T18:52:00Z"/>
          <w:lang w:eastAsia="ko-KR"/>
        </w:rPr>
      </w:pPr>
      <w:ins w:id="66" w:author="Krisztian Kiss, Apple" w:date="2024-05-17T19:21:00Z">
        <w:del w:id="67" w:author="Krisztian Kiss" w:date="2024-05-28T08:44:00Z">
          <w:r w:rsidDel="00312578">
            <w:rPr>
              <w:lang w:eastAsia="ko-KR"/>
            </w:rPr>
            <w:delText xml:space="preserve">NOTE: </w:delText>
          </w:r>
          <w:r w:rsidRPr="00304FE9" w:rsidDel="00312578">
            <w:rPr>
              <w:lang w:eastAsia="ko-KR"/>
            </w:rPr>
            <w:delText>Whether a common N4 session can be used or not can be decided during normative phase.</w:delText>
          </w:r>
        </w:del>
      </w:ins>
      <w:ins w:id="68" w:author="Krisztian Kiss" w:date="2024-05-24T18:52:00Z">
        <w:r w:rsidR="003A0366">
          <w:rPr>
            <w:lang w:eastAsia="ko-KR"/>
          </w:rPr>
          <w:t>-</w:t>
        </w:r>
        <w:r w:rsidR="003A0366">
          <w:rPr>
            <w:lang w:eastAsia="ko-KR"/>
          </w:rPr>
          <w:tab/>
        </w:r>
      </w:ins>
      <w:ins w:id="69" w:author="Krisztian Kiss" w:date="2024-05-27T18:51:00Z">
        <w:r w:rsidR="003754AA" w:rsidRPr="003754AA">
          <w:rPr>
            <w:lang w:eastAsia="ko-KR"/>
          </w:rPr>
          <w:t xml:space="preserve">The steering functionality can be </w:t>
        </w:r>
        <w:proofErr w:type="spellStart"/>
        <w:r w:rsidR="003754AA" w:rsidRPr="003754AA">
          <w:rPr>
            <w:rFonts w:hint="eastAsia"/>
            <w:lang w:val="en-GB" w:eastAsia="ko-KR"/>
          </w:rPr>
          <w:t>DualSteer</w:t>
        </w:r>
        <w:proofErr w:type="spellEnd"/>
        <w:r w:rsidR="003754AA" w:rsidRPr="003754AA">
          <w:rPr>
            <w:rFonts w:hint="eastAsia"/>
            <w:lang w:val="en-GB" w:eastAsia="ko-KR"/>
          </w:rPr>
          <w:t xml:space="preserve">-LL (similar </w:t>
        </w:r>
        <w:r w:rsidR="003754AA" w:rsidRPr="003754AA">
          <w:rPr>
            <w:lang w:val="en-GB" w:eastAsia="ko-KR"/>
          </w:rPr>
          <w:t>to</w:t>
        </w:r>
        <w:r w:rsidR="003754AA" w:rsidRPr="003754AA">
          <w:rPr>
            <w:rFonts w:hint="eastAsia"/>
            <w:lang w:val="en-GB" w:eastAsia="ko-KR"/>
          </w:rPr>
          <w:t xml:space="preserve"> </w:t>
        </w:r>
        <w:r w:rsidR="003754AA" w:rsidRPr="003754AA">
          <w:rPr>
            <w:lang w:eastAsia="ko-KR"/>
          </w:rPr>
          <w:t>ATSSS-LL), MPTCP and/or MPQUIC</w:t>
        </w:r>
      </w:ins>
      <w:ins w:id="70" w:author="Krisztian Kiss" w:date="2024-05-27T18:52:00Z">
        <w:r w:rsidR="003754AA">
          <w:rPr>
            <w:lang w:eastAsia="ko-KR"/>
          </w:rPr>
          <w:t>.</w:t>
        </w:r>
      </w:ins>
    </w:p>
    <w:p w14:paraId="265B04EE" w14:textId="7AD676E7" w:rsidR="003754AA" w:rsidRDefault="003754AA" w:rsidP="003754AA">
      <w:pPr>
        <w:pStyle w:val="B1"/>
        <w:rPr>
          <w:ins w:id="71" w:author="Krisztian Kiss" w:date="2024-05-27T18:52:00Z"/>
          <w:lang w:eastAsia="ko-KR"/>
        </w:rPr>
      </w:pPr>
      <w:ins w:id="72" w:author="Krisztian Kiss" w:date="2024-05-27T18:52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73" w:author="Krisztian Kiss" w:date="2024-05-27T18:51:00Z">
        <w:r w:rsidRPr="003754AA">
          <w:rPr>
            <w:lang w:eastAsia="ko-KR"/>
          </w:rPr>
          <w:t>The steering functionality only support</w:t>
        </w:r>
      </w:ins>
      <w:ins w:id="74" w:author="Krisztian Kiss" w:date="2024-05-27T18:52:00Z">
        <w:r>
          <w:rPr>
            <w:lang w:eastAsia="ko-KR"/>
          </w:rPr>
          <w:t>s</w:t>
        </w:r>
      </w:ins>
      <w:ins w:id="75" w:author="Krisztian Kiss" w:date="2024-05-27T18:51:00Z">
        <w:r w:rsidRPr="003754AA">
          <w:rPr>
            <w:lang w:eastAsia="ko-KR"/>
          </w:rPr>
          <w:t xml:space="preserve"> the Active-Standby and the Smallest Delay steering modes. Other steering modes are not supported.</w:t>
        </w:r>
      </w:ins>
    </w:p>
    <w:p w14:paraId="407BB63E" w14:textId="3027FB13" w:rsidR="003A0366" w:rsidRDefault="003754AA" w:rsidP="00A857FA">
      <w:pPr>
        <w:pStyle w:val="B1"/>
        <w:rPr>
          <w:ins w:id="76" w:author="Krisztian Kiss, Apple" w:date="2024-05-17T19:21:00Z"/>
          <w:lang w:eastAsia="ko-KR"/>
        </w:rPr>
      </w:pPr>
      <w:ins w:id="77" w:author="Krisztian Kiss" w:date="2024-05-27T18:52:00Z">
        <w:r w:rsidRPr="003754AA">
          <w:rPr>
            <w:lang w:eastAsia="ko-KR"/>
          </w:rPr>
          <w:t>-</w:t>
        </w:r>
        <w:r w:rsidRPr="003754AA">
          <w:rPr>
            <w:lang w:eastAsia="ko-KR"/>
          </w:rPr>
          <w:tab/>
          <w:t>A Performance Measurement Function (PMF) is present in the UE and in the UPF to measure Round Trip Time, and Access (Un)Availability.</w:t>
        </w:r>
      </w:ins>
    </w:p>
    <w:p w14:paraId="526940E3" w14:textId="11375EC6" w:rsidR="00A857FA" w:rsidRDefault="00934967" w:rsidP="00934967">
      <w:pPr>
        <w:pStyle w:val="B1"/>
        <w:rPr>
          <w:ins w:id="78" w:author="Krisztian Kiss" w:date="2024-05-28T08:46:00Z"/>
          <w:lang w:eastAsia="ko-KR"/>
        </w:rPr>
      </w:pPr>
      <w:ins w:id="79" w:author="Krisztian Kiss, Apple" w:date="2024-05-17T19:21:00Z">
        <w:r>
          <w:rPr>
            <w:lang w:eastAsia="ko-KR"/>
          </w:rPr>
          <w:t>-</w:t>
        </w:r>
        <w:r>
          <w:rPr>
            <w:lang w:eastAsia="ko-KR"/>
          </w:rPr>
          <w:tab/>
          <w:t>The</w:t>
        </w:r>
        <w:r w:rsidRPr="00304FE9">
          <w:rPr>
            <w:lang w:eastAsia="ko-KR"/>
          </w:rPr>
          <w:t xml:space="preserve"> </w:t>
        </w:r>
      </w:ins>
      <w:proofErr w:type="spellStart"/>
      <w:ins w:id="80" w:author="Krisztian Kiss" w:date="2024-05-27T19:30:00Z">
        <w:r w:rsidR="00A857FA">
          <w:rPr>
            <w:lang w:eastAsia="ko-KR"/>
          </w:rPr>
          <w:t>DualSteer</w:t>
        </w:r>
        <w:proofErr w:type="spellEnd"/>
        <w:r w:rsidR="00A857FA">
          <w:rPr>
            <w:lang w:eastAsia="ko-KR"/>
          </w:rPr>
          <w:t xml:space="preserve"> PDU Session</w:t>
        </w:r>
        <w:r w:rsidR="00A857FA" w:rsidRPr="00304FE9" w:rsidDel="00A857FA">
          <w:rPr>
            <w:lang w:eastAsia="ko-KR"/>
          </w:rPr>
          <w:t xml:space="preserve"> </w:t>
        </w:r>
        <w:r w:rsidR="00A857FA">
          <w:rPr>
            <w:lang w:eastAsia="ko-KR"/>
          </w:rPr>
          <w:t xml:space="preserve">establishment consists of </w:t>
        </w:r>
      </w:ins>
      <w:ins w:id="81" w:author="Krisztian Kiss, Apple" w:date="2024-05-17T19:21:00Z">
        <w:del w:id="82" w:author="Krisztian Kiss" w:date="2024-05-27T19:30:00Z">
          <w:r w:rsidRPr="00304FE9" w:rsidDel="00A857FA">
            <w:rPr>
              <w:lang w:eastAsia="ko-KR"/>
            </w:rPr>
            <w:delText>DualSteer Device perform</w:delText>
          </w:r>
          <w:r w:rsidDel="00A857FA">
            <w:rPr>
              <w:lang w:eastAsia="ko-KR"/>
            </w:rPr>
            <w:delText>s</w:delText>
          </w:r>
          <w:r w:rsidRPr="00304FE9" w:rsidDel="00A857FA">
            <w:rPr>
              <w:lang w:eastAsia="ko-KR"/>
            </w:rPr>
            <w:delText xml:space="preserve"> </w:delText>
          </w:r>
        </w:del>
        <w:r w:rsidRPr="00304FE9">
          <w:rPr>
            <w:lang w:eastAsia="ko-KR"/>
          </w:rPr>
          <w:t>two separate PDU Session establishments</w:t>
        </w:r>
      </w:ins>
      <w:ins w:id="83" w:author="Krisztian Kiss" w:date="2024-05-24T18:06:00Z">
        <w:r w:rsidR="005D6BD2">
          <w:rPr>
            <w:lang w:eastAsia="ko-KR"/>
          </w:rPr>
          <w:t>, one</w:t>
        </w:r>
      </w:ins>
      <w:ins w:id="84" w:author="Krisztian Kiss, Apple" w:date="2024-05-17T19:21:00Z">
        <w:r w:rsidRPr="00304FE9">
          <w:rPr>
            <w:lang w:eastAsia="ko-KR"/>
          </w:rPr>
          <w:t xml:space="preserve"> for</w:t>
        </w:r>
        <w:del w:id="85" w:author="Krisztian Kiss" w:date="2024-05-24T18:07:00Z">
          <w:r w:rsidRPr="00304FE9" w:rsidDel="005D6BD2">
            <w:rPr>
              <w:lang w:eastAsia="ko-KR"/>
            </w:rPr>
            <w:delText xml:space="preserve"> the</w:delText>
          </w:r>
        </w:del>
        <w:r w:rsidRPr="00304FE9">
          <w:rPr>
            <w:lang w:eastAsia="ko-KR"/>
          </w:rPr>
          <w:t xml:space="preserve"> </w:t>
        </w:r>
      </w:ins>
      <w:ins w:id="86" w:author="Krisztian Kiss" w:date="2024-05-24T18:07:00Z">
        <w:r w:rsidR="005D6BD2">
          <w:rPr>
            <w:lang w:eastAsia="ko-KR"/>
          </w:rPr>
          <w:t>each</w:t>
        </w:r>
      </w:ins>
      <w:ins w:id="87" w:author="Krisztian Kiss, Apple" w:date="2024-05-17T19:21:00Z">
        <w:del w:id="88" w:author="Krisztian Kiss" w:date="2024-05-24T18:07:00Z">
          <w:r w:rsidRPr="00304FE9" w:rsidDel="005D6BD2">
            <w:rPr>
              <w:lang w:eastAsia="ko-KR"/>
            </w:rPr>
            <w:delText>two</w:delText>
          </w:r>
        </w:del>
        <w:r w:rsidRPr="00304FE9">
          <w:rPr>
            <w:lang w:eastAsia="ko-KR"/>
          </w:rPr>
          <w:t xml:space="preserve"> SUPIs.</w:t>
        </w:r>
      </w:ins>
      <w:ins w:id="89" w:author="Krisztian Kiss, Apple" w:date="2024-05-17T19:22:00Z">
        <w:r>
          <w:rPr>
            <w:lang w:eastAsia="ko-KR"/>
          </w:rPr>
          <w:t xml:space="preserve"> </w:t>
        </w:r>
      </w:ins>
    </w:p>
    <w:p w14:paraId="4B335FD7" w14:textId="4B01198E" w:rsidR="00A857FA" w:rsidRDefault="00E03DD3" w:rsidP="00E03DD3">
      <w:pPr>
        <w:pStyle w:val="B1"/>
        <w:rPr>
          <w:ins w:id="90" w:author="Krisztian Kiss, Apple" w:date="2024-05-17T19:21:00Z"/>
          <w:lang w:eastAsia="ko-KR"/>
        </w:rPr>
      </w:pPr>
      <w:ins w:id="91" w:author="Krisztian Kiss" w:date="2024-05-29T11:46:00Z">
        <w:r>
          <w:rPr>
            <w:lang w:eastAsia="ko-KR"/>
          </w:rPr>
          <w:t>-</w:t>
        </w:r>
        <w:r>
          <w:rPr>
            <w:lang w:eastAsia="ko-KR"/>
          </w:rPr>
          <w:tab/>
          <w:t>A</w:t>
        </w:r>
      </w:ins>
      <w:ins w:id="92" w:author="Krisztian Kiss" w:date="2024-05-28T08:46:00Z">
        <w:r w:rsidR="00312578" w:rsidRPr="00304FE9">
          <w:rPr>
            <w:lang w:eastAsia="ko-KR"/>
          </w:rPr>
          <w:t xml:space="preserve"> common N4 session </w:t>
        </w:r>
      </w:ins>
      <w:ins w:id="93" w:author="Krisztian Kiss" w:date="2024-05-29T11:47:00Z">
        <w:r>
          <w:rPr>
            <w:lang w:eastAsia="ko-KR"/>
          </w:rPr>
          <w:t>and</w:t>
        </w:r>
        <w:r w:rsidRPr="00E03DD3">
          <w:rPr>
            <w:lang w:val="en-GB" w:eastAsia="ko-KR"/>
          </w:rPr>
          <w:t xml:space="preserve"> SM association </w:t>
        </w:r>
      </w:ins>
      <w:ins w:id="94" w:author="Krisztian Kiss" w:date="2024-05-29T11:46:00Z">
        <w:r>
          <w:rPr>
            <w:lang w:eastAsia="ko-KR"/>
          </w:rPr>
          <w:t>is</w:t>
        </w:r>
      </w:ins>
      <w:ins w:id="95" w:author="Krisztian Kiss" w:date="2024-05-28T08:46:00Z">
        <w:r w:rsidR="00312578" w:rsidRPr="00304FE9">
          <w:rPr>
            <w:lang w:eastAsia="ko-KR"/>
          </w:rPr>
          <w:t xml:space="preserve"> used </w:t>
        </w:r>
      </w:ins>
      <w:ins w:id="96" w:author="Krisztian Kiss" w:date="2024-05-29T11:47:00Z">
        <w:r w:rsidRPr="00E03DD3">
          <w:rPr>
            <w:lang w:val="en-GB" w:eastAsia="ko-KR"/>
          </w:rPr>
          <w:t xml:space="preserve">for </w:t>
        </w:r>
        <w:proofErr w:type="spellStart"/>
        <w:r w:rsidRPr="00E03DD3">
          <w:rPr>
            <w:lang w:val="en-GB" w:eastAsia="ko-KR"/>
          </w:rPr>
          <w:t>DualSteer</w:t>
        </w:r>
      </w:ins>
      <w:proofErr w:type="spellEnd"/>
      <w:ins w:id="97" w:author="Krisztian Kiss" w:date="2024-05-28T08:46:00Z">
        <w:r w:rsidR="00312578" w:rsidRPr="00304FE9">
          <w:rPr>
            <w:lang w:eastAsia="ko-KR"/>
          </w:rPr>
          <w:t>.</w:t>
        </w:r>
      </w:ins>
      <w:ins w:id="98" w:author="Krisztian Kiss, Apple" w:date="2024-05-17T19:21:00Z">
        <w:del w:id="99" w:author="Krisztian Kiss" w:date="2024-05-29T11:46:00Z">
          <w:r w:rsidR="00934967" w:rsidDel="00E03DD3">
            <w:rPr>
              <w:lang w:eastAsia="ko-KR"/>
            </w:rPr>
            <w:delText xml:space="preserve">The </w:delText>
          </w:r>
          <w:r w:rsidR="00934967" w:rsidRPr="00520CD7" w:rsidDel="00E03DD3">
            <w:rPr>
              <w:lang w:eastAsia="ko-KR"/>
            </w:rPr>
            <w:delText>PDU Session establishment</w:delText>
          </w:r>
        </w:del>
        <w:del w:id="100" w:author="Krisztian Kiss" w:date="2024-05-27T19:06:00Z">
          <w:r w:rsidR="00934967" w:rsidRPr="00520CD7" w:rsidDel="00A857FA">
            <w:rPr>
              <w:lang w:eastAsia="ko-KR"/>
            </w:rPr>
            <w:delText xml:space="preserve"> </w:delText>
          </w:r>
        </w:del>
        <w:del w:id="101" w:author="Krisztian Kiss" w:date="2024-05-27T19:15:00Z">
          <w:r w:rsidR="00934967" w:rsidRPr="00A857FA" w:rsidDel="00A857FA">
            <w:rPr>
              <w:highlight w:val="green"/>
              <w:lang w:eastAsia="ko-KR"/>
            </w:rPr>
            <w:delText>does not include the Linked SUPI information</w:delText>
          </w:r>
        </w:del>
        <w:del w:id="102" w:author="Krisztian Kiss" w:date="2024-05-27T19:07:00Z">
          <w:r w:rsidR="00934967" w:rsidRPr="00A857FA" w:rsidDel="00A857FA">
            <w:rPr>
              <w:highlight w:val="green"/>
              <w:lang w:eastAsia="ko-KR"/>
            </w:rPr>
            <w:delText>.</w:delText>
          </w:r>
        </w:del>
      </w:ins>
    </w:p>
    <w:p w14:paraId="1B66434E" w14:textId="77777777" w:rsidR="00934967" w:rsidRDefault="00934967" w:rsidP="00934967">
      <w:pPr>
        <w:pStyle w:val="B1"/>
        <w:rPr>
          <w:ins w:id="103" w:author="Krisztian Kiss, Apple" w:date="2024-05-17T19:21:00Z"/>
          <w:lang w:eastAsia="ko-KR"/>
        </w:rPr>
      </w:pPr>
      <w:ins w:id="104" w:author="Krisztian Kiss, Apple" w:date="2024-05-17T19:21:00Z">
        <w:r>
          <w:rPr>
            <w:lang w:eastAsia="ko-KR"/>
          </w:rPr>
          <w:t>-</w:t>
        </w:r>
        <w:r>
          <w:rPr>
            <w:lang w:eastAsia="ko-KR"/>
          </w:rPr>
          <w:tab/>
          <w:t>The</w:t>
        </w:r>
        <w:r w:rsidRPr="00520CD7">
          <w:rPr>
            <w:lang w:eastAsia="ko-KR"/>
          </w:rPr>
          <w:t xml:space="preserve"> </w:t>
        </w:r>
        <w:proofErr w:type="spellStart"/>
        <w:r w:rsidRPr="00520CD7">
          <w:rPr>
            <w:lang w:eastAsia="ko-KR"/>
          </w:rPr>
          <w:t>DualSteer</w:t>
        </w:r>
        <w:proofErr w:type="spellEnd"/>
        <w:r w:rsidRPr="00520CD7">
          <w:rPr>
            <w:lang w:eastAsia="ko-KR"/>
          </w:rPr>
          <w:t xml:space="preserve"> </w:t>
        </w:r>
        <w:r>
          <w:rPr>
            <w:lang w:eastAsia="ko-KR"/>
          </w:rPr>
          <w:t>D</w:t>
        </w:r>
        <w:r w:rsidRPr="00520CD7">
          <w:rPr>
            <w:lang w:eastAsia="ko-KR"/>
          </w:rPr>
          <w:t xml:space="preserve">evice includes </w:t>
        </w:r>
        <w:proofErr w:type="spellStart"/>
        <w:r w:rsidRPr="00520CD7">
          <w:rPr>
            <w:lang w:eastAsia="ko-KR"/>
          </w:rPr>
          <w:t>DualSteer</w:t>
        </w:r>
        <w:proofErr w:type="spellEnd"/>
        <w:r w:rsidRPr="00520CD7">
          <w:rPr>
            <w:lang w:eastAsia="ko-KR"/>
          </w:rPr>
          <w:t xml:space="preserve"> capabilities in the PDU Session establishment</w:t>
        </w:r>
        <w:r>
          <w:rPr>
            <w:lang w:eastAsia="ko-KR"/>
          </w:rPr>
          <w:t>:</w:t>
        </w:r>
      </w:ins>
    </w:p>
    <w:p w14:paraId="3D30BDF6" w14:textId="77777777" w:rsidR="00934967" w:rsidRDefault="00934967" w:rsidP="00934967">
      <w:pPr>
        <w:pStyle w:val="B2"/>
        <w:rPr>
          <w:ins w:id="105" w:author="Krisztian Kiss, Apple" w:date="2024-05-17T19:21:00Z"/>
          <w:lang w:eastAsia="ko-KR"/>
        </w:rPr>
      </w:pPr>
      <w:ins w:id="106" w:author="Krisztian Kiss, Apple" w:date="2024-05-17T19:21:00Z">
        <w:r>
          <w:rPr>
            <w:lang w:eastAsia="ko-KR"/>
          </w:rPr>
          <w:t>-</w:t>
        </w:r>
        <w:r>
          <w:rPr>
            <w:lang w:eastAsia="ko-KR"/>
          </w:rPr>
          <w:tab/>
          <w:t>S</w:t>
        </w:r>
        <w:r w:rsidRPr="00520CD7">
          <w:rPr>
            <w:lang w:eastAsia="ko-KR"/>
          </w:rPr>
          <w:t>upported steering functions</w:t>
        </w:r>
      </w:ins>
    </w:p>
    <w:p w14:paraId="64289994" w14:textId="1372A66C" w:rsidR="008C0745" w:rsidDel="00A857FA" w:rsidRDefault="00934967" w:rsidP="00EA1179">
      <w:pPr>
        <w:pStyle w:val="B2"/>
        <w:rPr>
          <w:ins w:id="107" w:author="Krisztian Kiss, Apple" w:date="2024-05-17T19:21:00Z"/>
          <w:del w:id="108" w:author="Krisztian Kiss" w:date="2024-05-27T19:09:00Z"/>
        </w:rPr>
      </w:pPr>
      <w:ins w:id="109" w:author="Krisztian Kiss, Apple" w:date="2024-05-17T19:21:00Z">
        <w:r>
          <w:rPr>
            <w:lang w:eastAsia="ko-KR"/>
          </w:rPr>
          <w:t>-</w:t>
        </w:r>
        <w:r>
          <w:rPr>
            <w:lang w:eastAsia="ko-KR"/>
          </w:rPr>
          <w:tab/>
          <w:t>S</w:t>
        </w:r>
        <w:r w:rsidRPr="00520CD7">
          <w:rPr>
            <w:lang w:eastAsia="ko-KR"/>
          </w:rPr>
          <w:t>upported steering modes</w:t>
        </w:r>
        <w:del w:id="110" w:author="Krisztian Kiss" w:date="2024-05-27T19:07:00Z">
          <w:r w:rsidRPr="00520CD7" w:rsidDel="00A857FA">
            <w:rPr>
              <w:lang w:eastAsia="ko-KR"/>
            </w:rPr>
            <w:delText>.</w:delText>
          </w:r>
        </w:del>
      </w:ins>
    </w:p>
    <w:p w14:paraId="10278969" w14:textId="17EECD8C" w:rsidR="003A0366" w:rsidRPr="00A857FA" w:rsidRDefault="00934967" w:rsidP="00EA1179">
      <w:pPr>
        <w:pStyle w:val="B2"/>
        <w:rPr>
          <w:ins w:id="111" w:author="Krisztian Kiss, Apple" w:date="2024-05-17T19:21:00Z"/>
          <w:lang w:eastAsia="ko-KR"/>
        </w:rPr>
      </w:pPr>
      <w:ins w:id="112" w:author="Krisztian Kiss, Apple" w:date="2024-05-17T19:21:00Z">
        <w:del w:id="113" w:author="Krisztian Kiss" w:date="2024-05-27T19:08:00Z">
          <w:r w:rsidDel="00A857FA">
            <w:rPr>
              <w:lang w:eastAsia="ko-KR"/>
            </w:rPr>
            <w:delText>-</w:delText>
          </w:r>
          <w:r w:rsidDel="00A857FA">
            <w:rPr>
              <w:lang w:eastAsia="ko-KR"/>
            </w:rPr>
            <w:tab/>
            <w:delText>T</w:delText>
          </w:r>
          <w:r w:rsidRPr="00520CD7" w:rsidDel="00A857FA">
            <w:rPr>
              <w:lang w:eastAsia="ko-KR"/>
            </w:rPr>
            <w:delText xml:space="preserve">he DualSteer </w:delText>
          </w:r>
          <w:r w:rsidDel="00A857FA">
            <w:rPr>
              <w:lang w:eastAsia="ko-KR"/>
            </w:rPr>
            <w:delText>D</w:delText>
          </w:r>
          <w:r w:rsidRPr="00520CD7" w:rsidDel="00A857FA">
            <w:rPr>
              <w:lang w:eastAsia="ko-KR"/>
            </w:rPr>
            <w:delText>evice should include an indication in the PDU Session establishment whether the PDU session is applicable for potential DualSteer switching.</w:delText>
          </w:r>
        </w:del>
      </w:ins>
    </w:p>
    <w:p w14:paraId="5E088A2D" w14:textId="0B856232" w:rsidR="00934967" w:rsidRDefault="00934967" w:rsidP="00934967">
      <w:pPr>
        <w:pStyle w:val="B1"/>
        <w:rPr>
          <w:ins w:id="114" w:author="Krisztian Kiss" w:date="2024-05-27T19:19:00Z"/>
          <w:lang w:eastAsia="ko-KR"/>
        </w:rPr>
      </w:pPr>
      <w:ins w:id="115" w:author="Krisztian Kiss, Apple" w:date="2024-05-17T19:21:00Z">
        <w:r>
          <w:rPr>
            <w:lang w:eastAsia="ko-KR"/>
          </w:rPr>
          <w:lastRenderedPageBreak/>
          <w:t>-</w:t>
        </w:r>
        <w:r>
          <w:rPr>
            <w:lang w:eastAsia="ko-KR"/>
          </w:rPr>
          <w:tab/>
          <w:t>The</w:t>
        </w:r>
        <w:r w:rsidRPr="00520CD7">
          <w:rPr>
            <w:lang w:eastAsia="ko-KR"/>
          </w:rPr>
          <w:t xml:space="preserve"> PDU Session establishment </w:t>
        </w:r>
        <w:r>
          <w:rPr>
            <w:lang w:eastAsia="ko-KR"/>
          </w:rPr>
          <w:t xml:space="preserve">for </w:t>
        </w:r>
        <w:proofErr w:type="spellStart"/>
        <w:r>
          <w:rPr>
            <w:lang w:eastAsia="ko-KR"/>
          </w:rPr>
          <w:t>DualSteer</w:t>
        </w:r>
        <w:proofErr w:type="spellEnd"/>
        <w:r>
          <w:rPr>
            <w:lang w:eastAsia="ko-KR"/>
          </w:rPr>
          <w:t xml:space="preserve"> </w:t>
        </w:r>
      </w:ins>
      <w:ins w:id="116" w:author="Krisztian Kiss, Apple" w:date="2024-05-17T19:30:00Z">
        <w:r w:rsidR="00D835D8">
          <w:rPr>
            <w:lang w:eastAsia="ko-KR"/>
          </w:rPr>
          <w:t>is</w:t>
        </w:r>
        <w:del w:id="117" w:author="Krisztian Kiss" w:date="2024-05-27T19:18:00Z">
          <w:r w:rsidR="00D835D8" w:rsidDel="00A857FA">
            <w:rPr>
              <w:lang w:eastAsia="ko-KR"/>
            </w:rPr>
            <w:delText xml:space="preserve"> </w:delText>
          </w:r>
        </w:del>
      </w:ins>
      <w:ins w:id="118" w:author="Krisztian Kiss, Apple" w:date="2024-05-17T19:21:00Z">
        <w:r w:rsidRPr="00520CD7">
          <w:rPr>
            <w:lang w:eastAsia="ko-KR"/>
          </w:rPr>
          <w:t xml:space="preserve"> applicable to specific DNNs/S-NSSAIs. The applicable DNNs/S-NSSAIs should be controlled via URSP and SM subscription data.</w:t>
        </w:r>
      </w:ins>
    </w:p>
    <w:p w14:paraId="2D54A2D2" w14:textId="48D18AFF" w:rsidR="00A857FA" w:rsidDel="00E03DD3" w:rsidRDefault="00A857FA" w:rsidP="00A857FA">
      <w:pPr>
        <w:pStyle w:val="B2"/>
        <w:rPr>
          <w:ins w:id="119" w:author="Krisztian Kiss, Apple" w:date="2024-05-17T19:21:00Z"/>
          <w:del w:id="120" w:author="Krisztian Kiss" w:date="2024-05-29T11:46:00Z"/>
          <w:lang w:eastAsia="ko-KR"/>
        </w:rPr>
      </w:pPr>
    </w:p>
    <w:p w14:paraId="415D9685" w14:textId="3485A217" w:rsidR="003A0366" w:rsidRDefault="00934967" w:rsidP="00A857FA">
      <w:pPr>
        <w:pStyle w:val="B1"/>
        <w:rPr>
          <w:ins w:id="121" w:author="Krisztian Kiss, Apple" w:date="2024-05-17T19:21:00Z"/>
          <w:lang w:eastAsia="ko-KR"/>
        </w:rPr>
      </w:pPr>
      <w:ins w:id="122" w:author="Krisztian Kiss, Apple" w:date="2024-05-17T19:21:00Z">
        <w:r>
          <w:rPr>
            <w:lang w:eastAsia="ko-KR"/>
          </w:rPr>
          <w:t>-</w:t>
        </w:r>
        <w:r>
          <w:rPr>
            <w:lang w:eastAsia="ko-KR"/>
          </w:rPr>
          <w:tab/>
        </w:r>
        <w:r w:rsidRPr="00520CD7">
          <w:rPr>
            <w:lang w:eastAsia="ko-KR"/>
          </w:rPr>
          <w:t xml:space="preserve">3GPP </w:t>
        </w:r>
      </w:ins>
      <w:ins w:id="123" w:author="Krisztian Kiss" w:date="2024-05-28T08:46:00Z">
        <w:r w:rsidR="00312578">
          <w:rPr>
            <w:lang w:eastAsia="ko-KR"/>
          </w:rPr>
          <w:t>does</w:t>
        </w:r>
      </w:ins>
      <w:ins w:id="124" w:author="Krisztian Kiss, Apple" w:date="2024-05-17T19:21:00Z">
        <w:del w:id="125" w:author="Krisztian Kiss" w:date="2024-05-28T08:45:00Z">
          <w:r w:rsidRPr="00520CD7" w:rsidDel="00312578">
            <w:rPr>
              <w:lang w:eastAsia="ko-KR"/>
            </w:rPr>
            <w:delText>should</w:delText>
          </w:r>
        </w:del>
        <w:r w:rsidRPr="00520CD7">
          <w:rPr>
            <w:lang w:eastAsia="ko-KR"/>
          </w:rPr>
          <w:t xml:space="preserve"> not specify the details </w:t>
        </w:r>
      </w:ins>
      <w:ins w:id="126" w:author="Krisztian Kiss" w:date="2024-05-29T15:26:00Z">
        <w:r w:rsidR="006E7AC3" w:rsidRPr="006E7AC3">
          <w:rPr>
            <w:lang w:val="en-GB" w:eastAsia="ko-KR"/>
          </w:rPr>
          <w:t xml:space="preserve">of the </w:t>
        </w:r>
        <w:proofErr w:type="spellStart"/>
        <w:r w:rsidR="006E7AC3" w:rsidRPr="006E7AC3">
          <w:rPr>
            <w:lang w:val="en-GB" w:eastAsia="ko-KR"/>
          </w:rPr>
          <w:t>DualSteer</w:t>
        </w:r>
        <w:proofErr w:type="spellEnd"/>
        <w:r w:rsidR="006E7AC3" w:rsidRPr="006E7AC3">
          <w:rPr>
            <w:lang w:val="en-GB" w:eastAsia="ko-KR"/>
          </w:rPr>
          <w:t xml:space="preserve"> Device internal functionality that controls and coordinates the two SUPIs</w:t>
        </w:r>
      </w:ins>
      <w:ins w:id="127" w:author="Krisztian Kiss, Apple" w:date="2024-05-17T19:21:00Z">
        <w:del w:id="128" w:author="Krisztian Kiss" w:date="2024-05-29T15:26:00Z">
          <w:r w:rsidRPr="00520CD7" w:rsidDel="006E7AC3">
            <w:rPr>
              <w:lang w:eastAsia="ko-KR"/>
            </w:rPr>
            <w:delText>how the DualSteer Device internally controls and coordinates the DualSteer feature</w:delText>
          </w:r>
        </w:del>
        <w:r w:rsidRPr="00520CD7">
          <w:rPr>
            <w:lang w:eastAsia="ko-KR"/>
          </w:rPr>
          <w:t>.</w:t>
        </w:r>
      </w:ins>
    </w:p>
    <w:p w14:paraId="38DCCC9F" w14:textId="49D8F050" w:rsidR="003A0366" w:rsidRPr="00A857FA" w:rsidDel="00E03DD3" w:rsidRDefault="00934967" w:rsidP="00A857FA">
      <w:pPr>
        <w:pStyle w:val="B2"/>
        <w:rPr>
          <w:ins w:id="129" w:author="Krisztian Kiss, Apple" w:date="2024-05-17T19:21:00Z"/>
          <w:del w:id="130" w:author="Krisztian Kiss" w:date="2024-05-29T11:46:00Z"/>
          <w:i/>
          <w:iCs/>
          <w:highlight w:val="green"/>
          <w:lang w:eastAsia="ko-KR"/>
        </w:rPr>
      </w:pPr>
      <w:ins w:id="131" w:author="Krisztian Kiss, Apple" w:date="2024-05-17T19:21:00Z">
        <w:del w:id="132" w:author="Krisztian Kiss" w:date="2024-05-29T11:46:00Z">
          <w:r w:rsidDel="00E03DD3">
            <w:rPr>
              <w:lang w:eastAsia="ko-KR"/>
            </w:rPr>
            <w:delText>-</w:delText>
          </w:r>
          <w:r w:rsidDel="00E03DD3">
            <w:rPr>
              <w:lang w:eastAsia="ko-KR"/>
            </w:rPr>
            <w:tab/>
            <w:delText>T</w:delText>
          </w:r>
          <w:r w:rsidRPr="00520CD7" w:rsidDel="00E03DD3">
            <w:rPr>
              <w:lang w:eastAsia="ko-KR"/>
            </w:rPr>
            <w:delText xml:space="preserve">he </w:delText>
          </w:r>
        </w:del>
      </w:ins>
      <w:ins w:id="133" w:author="Krisztian Kiss, Apple" w:date="2024-05-17T19:23:00Z">
        <w:del w:id="134" w:author="Krisztian Kiss" w:date="2024-05-29T11:46:00Z">
          <w:r w:rsidDel="00E03DD3">
            <w:rPr>
              <w:lang w:eastAsia="ko-KR"/>
            </w:rPr>
            <w:delText>two</w:delText>
          </w:r>
        </w:del>
      </w:ins>
      <w:ins w:id="135" w:author="Krisztian Kiss, Apple" w:date="2024-05-17T19:21:00Z">
        <w:del w:id="136" w:author="Krisztian Kiss" w:date="2024-05-29T11:46:00Z">
          <w:r w:rsidRPr="00520CD7" w:rsidDel="00E03DD3">
            <w:rPr>
              <w:lang w:eastAsia="ko-KR"/>
            </w:rPr>
            <w:delText xml:space="preserve"> UEs of the DualSteer Device can share a common PDU Session ID.</w:delText>
          </w:r>
        </w:del>
      </w:ins>
    </w:p>
    <w:p w14:paraId="4E65BDD7" w14:textId="4A4CAD8C" w:rsidR="003A0366" w:rsidRPr="00527505" w:rsidDel="00E03DD3" w:rsidRDefault="00934967" w:rsidP="00A857FA">
      <w:pPr>
        <w:pStyle w:val="B2"/>
        <w:rPr>
          <w:ins w:id="137" w:author="Krisztian Kiss, Apple" w:date="2024-05-17T19:21:00Z"/>
          <w:del w:id="138" w:author="Krisztian Kiss" w:date="2024-05-29T11:46:00Z"/>
          <w:i/>
          <w:iCs/>
        </w:rPr>
      </w:pPr>
      <w:ins w:id="139" w:author="Krisztian Kiss, Apple" w:date="2024-05-17T19:21:00Z">
        <w:del w:id="140" w:author="Krisztian Kiss" w:date="2024-05-29T11:46:00Z">
          <w:r w:rsidDel="00E03DD3">
            <w:rPr>
              <w:lang w:eastAsia="ko-KR"/>
            </w:rPr>
            <w:delText>-</w:delText>
          </w:r>
          <w:r w:rsidDel="00E03DD3">
            <w:rPr>
              <w:lang w:eastAsia="ko-KR"/>
            </w:rPr>
            <w:tab/>
            <w:delText>The</w:delText>
          </w:r>
          <w:r w:rsidRPr="00520CD7" w:rsidDel="00E03DD3">
            <w:rPr>
              <w:lang w:eastAsia="ko-KR"/>
            </w:rPr>
            <w:delText xml:space="preserve"> AMF </w:delText>
          </w:r>
        </w:del>
        <w:del w:id="141" w:author="Krisztian Kiss" w:date="2024-05-27T19:11:00Z">
          <w:r w:rsidRPr="00520CD7" w:rsidDel="00A857FA">
            <w:rPr>
              <w:lang w:eastAsia="ko-KR"/>
            </w:rPr>
            <w:delText>can be</w:delText>
          </w:r>
        </w:del>
        <w:del w:id="142" w:author="Krisztian Kiss" w:date="2024-05-29T11:46:00Z">
          <w:r w:rsidRPr="00520CD7" w:rsidDel="00E03DD3">
            <w:rPr>
              <w:lang w:eastAsia="ko-KR"/>
            </w:rPr>
            <w:delText xml:space="preserve"> impacted for PDU Session establishment. AMF impact should be kept minimal.</w:delText>
          </w:r>
        </w:del>
      </w:ins>
    </w:p>
    <w:p w14:paraId="512CC18E" w14:textId="3351DD8A" w:rsidR="003A0366" w:rsidRPr="00A857FA" w:rsidRDefault="00934967" w:rsidP="00A857FA">
      <w:pPr>
        <w:pStyle w:val="B1"/>
        <w:rPr>
          <w:ins w:id="143" w:author="Krisztian Kiss, Apple" w:date="2024-05-17T19:21:00Z"/>
          <w:lang w:eastAsia="ko-KR"/>
        </w:rPr>
      </w:pPr>
      <w:ins w:id="144" w:author="Krisztian Kiss, Apple" w:date="2024-05-17T19:21:00Z">
        <w:r>
          <w:rPr>
            <w:lang w:eastAsia="ko-KR"/>
          </w:rPr>
          <w:t>-</w:t>
        </w:r>
        <w:r>
          <w:rPr>
            <w:lang w:eastAsia="ko-KR"/>
          </w:rPr>
          <w:tab/>
          <w:t>The</w:t>
        </w:r>
        <w:r w:rsidRPr="00520CD7">
          <w:rPr>
            <w:lang w:eastAsia="ko-KR"/>
          </w:rPr>
          <w:t xml:space="preserve"> </w:t>
        </w:r>
      </w:ins>
      <w:proofErr w:type="spellStart"/>
      <w:ins w:id="145" w:author="Krisztian Kiss" w:date="2024-05-27T19:13:00Z">
        <w:r w:rsidR="00A857FA">
          <w:rPr>
            <w:lang w:eastAsia="ko-KR"/>
          </w:rPr>
          <w:t>DualSteer</w:t>
        </w:r>
        <w:proofErr w:type="spellEnd"/>
        <w:r w:rsidR="00A857FA">
          <w:rPr>
            <w:lang w:eastAsia="ko-KR"/>
          </w:rPr>
          <w:t xml:space="preserve"> </w:t>
        </w:r>
      </w:ins>
      <w:ins w:id="146" w:author="Krisztian Kiss, Apple" w:date="2024-05-17T19:21:00Z">
        <w:r w:rsidRPr="00520CD7">
          <w:rPr>
            <w:lang w:eastAsia="ko-KR"/>
          </w:rPr>
          <w:t>PDU session</w:t>
        </w:r>
        <w:del w:id="147" w:author="Krisztian Kiss" w:date="2024-05-27T19:13:00Z">
          <w:r w:rsidRPr="00520CD7" w:rsidDel="00A857FA">
            <w:rPr>
              <w:lang w:eastAsia="ko-KR"/>
            </w:rPr>
            <w:delText>s</w:delText>
          </w:r>
        </w:del>
        <w:r w:rsidRPr="00520CD7">
          <w:rPr>
            <w:lang w:eastAsia="ko-KR"/>
          </w:rPr>
          <w:t xml:space="preserve"> </w:t>
        </w:r>
        <w:del w:id="148" w:author="Krisztian Kiss" w:date="2024-05-27T19:13:00Z">
          <w:r w:rsidRPr="00520CD7" w:rsidDel="00A857FA">
            <w:rPr>
              <w:lang w:eastAsia="ko-KR"/>
            </w:rPr>
            <w:delText>established to support DualSteer feature</w:delText>
          </w:r>
        </w:del>
      </w:ins>
      <w:ins w:id="149" w:author="Krisztian Kiss" w:date="2024-05-27T19:13:00Z">
        <w:r w:rsidR="00A857FA">
          <w:rPr>
            <w:lang w:eastAsia="ko-KR"/>
          </w:rPr>
          <w:t>is</w:t>
        </w:r>
      </w:ins>
      <w:ins w:id="150" w:author="Krisztian Kiss, Apple" w:date="2024-05-17T19:21:00Z">
        <w:del w:id="151" w:author="Krisztian Kiss" w:date="2024-05-27T19:13:00Z">
          <w:r w:rsidRPr="00520CD7" w:rsidDel="00A857FA">
            <w:rPr>
              <w:lang w:eastAsia="ko-KR"/>
            </w:rPr>
            <w:delText xml:space="preserve"> are</w:delText>
          </w:r>
        </w:del>
        <w:r w:rsidRPr="00520CD7">
          <w:rPr>
            <w:lang w:eastAsia="ko-KR"/>
          </w:rPr>
          <w:t xml:space="preserve"> anchored in a common UPF </w:t>
        </w:r>
      </w:ins>
      <w:ins w:id="152" w:author="Krisztian Kiss" w:date="2024-05-26T09:45:00Z">
        <w:r w:rsidR="00FA1E6E">
          <w:rPr>
            <w:lang w:eastAsia="ko-KR"/>
          </w:rPr>
          <w:t>(</w:t>
        </w:r>
        <w:r w:rsidR="00FA1E6E" w:rsidRPr="00A857FA">
          <w:rPr>
            <w:rFonts w:eastAsiaTheme="minorEastAsia" w:hint="eastAsia"/>
            <w:lang w:val="en-US" w:eastAsia="zh-CN"/>
          </w:rPr>
          <w:t>PGW-U</w:t>
        </w:r>
        <w:r w:rsidR="00FA1E6E">
          <w:rPr>
            <w:lang w:eastAsia="ko-KR"/>
          </w:rPr>
          <w:t xml:space="preserve">) </w:t>
        </w:r>
      </w:ins>
      <w:ins w:id="153" w:author="Krisztian Kiss, Apple" w:date="2024-05-17T19:21:00Z">
        <w:r w:rsidRPr="00520CD7">
          <w:rPr>
            <w:lang w:eastAsia="ko-KR"/>
          </w:rPr>
          <w:t>and managed by a common SMF</w:t>
        </w:r>
      </w:ins>
      <w:ins w:id="154" w:author="Krisztian Kiss" w:date="2024-05-26T09:46:00Z">
        <w:r w:rsidR="00FA1E6E">
          <w:rPr>
            <w:lang w:eastAsia="ko-KR"/>
          </w:rPr>
          <w:t xml:space="preserve"> (</w:t>
        </w:r>
        <w:r w:rsidR="00FA1E6E" w:rsidRPr="00A857FA">
          <w:rPr>
            <w:rFonts w:eastAsiaTheme="minorEastAsia" w:hint="eastAsia"/>
            <w:lang w:val="en-US" w:eastAsia="zh-CN"/>
          </w:rPr>
          <w:t>PGW-C</w:t>
        </w:r>
        <w:r w:rsidR="00FA1E6E">
          <w:rPr>
            <w:lang w:eastAsia="ko-KR"/>
          </w:rPr>
          <w:t>)</w:t>
        </w:r>
      </w:ins>
      <w:ins w:id="155" w:author="Krisztian Kiss, Apple" w:date="2024-05-17T19:21:00Z">
        <w:r w:rsidRPr="00520CD7">
          <w:rPr>
            <w:lang w:eastAsia="ko-KR"/>
          </w:rPr>
          <w:t>.</w:t>
        </w:r>
      </w:ins>
      <w:ins w:id="156" w:author="Krisztian Kiss" w:date="2024-05-26T09:46:00Z">
        <w:r w:rsidR="00FA1E6E">
          <w:rPr>
            <w:lang w:eastAsia="ko-KR"/>
          </w:rPr>
          <w:t xml:space="preserve"> </w:t>
        </w:r>
      </w:ins>
    </w:p>
    <w:p w14:paraId="1553D659" w14:textId="464B8C16" w:rsidR="009E3EFB" w:rsidRPr="005D6BD2" w:rsidRDefault="00934967" w:rsidP="005D6BD2">
      <w:pPr>
        <w:pStyle w:val="B1"/>
        <w:rPr>
          <w:ins w:id="157" w:author="Krisztian Kiss, Apple" w:date="2024-05-17T19:21:00Z"/>
          <w:lang w:eastAsia="ko-KR"/>
        </w:rPr>
      </w:pPr>
      <w:ins w:id="158" w:author="Krisztian Kiss, Apple" w:date="2024-05-17T19:21:00Z">
        <w:r>
          <w:rPr>
            <w:lang w:eastAsia="ko-KR"/>
          </w:rPr>
          <w:t>-</w:t>
        </w:r>
        <w:r>
          <w:rPr>
            <w:lang w:eastAsia="ko-KR"/>
          </w:rPr>
          <w:tab/>
          <w:t>W</w:t>
        </w:r>
        <w:r w:rsidRPr="00520CD7">
          <w:rPr>
            <w:lang w:eastAsia="ko-KR"/>
          </w:rPr>
          <w:t xml:space="preserve">hen the SMF links the two PDU sessions from the two SUPIs of </w:t>
        </w:r>
        <w:r>
          <w:rPr>
            <w:lang w:eastAsia="ko-KR"/>
          </w:rPr>
          <w:t xml:space="preserve">the </w:t>
        </w:r>
        <w:proofErr w:type="spellStart"/>
        <w:r w:rsidRPr="00520CD7">
          <w:rPr>
            <w:lang w:eastAsia="ko-KR"/>
          </w:rPr>
          <w:t>DualSteer</w:t>
        </w:r>
        <w:proofErr w:type="spellEnd"/>
        <w:r w:rsidRPr="00520CD7">
          <w:rPr>
            <w:lang w:eastAsia="ko-KR"/>
          </w:rPr>
          <w:t xml:space="preserve"> Device and the PDU sessions are targeted for potential </w:t>
        </w:r>
        <w:proofErr w:type="spellStart"/>
        <w:r w:rsidRPr="00520CD7">
          <w:rPr>
            <w:lang w:eastAsia="ko-KR"/>
          </w:rPr>
          <w:t>DualSteer</w:t>
        </w:r>
        <w:proofErr w:type="spellEnd"/>
        <w:r w:rsidRPr="00520CD7">
          <w:rPr>
            <w:lang w:eastAsia="ko-KR"/>
          </w:rPr>
          <w:t xml:space="preserve"> switching, the SMF (or UPF) allocates the same IP address for the correlated PDU Sessions to minimize service interruption during traffic switching.</w:t>
        </w:r>
      </w:ins>
    </w:p>
    <w:p w14:paraId="713E1130" w14:textId="71CD0276" w:rsidR="009E3EFB" w:rsidRPr="00E03DD3" w:rsidDel="00A857FA" w:rsidRDefault="00934967" w:rsidP="00312578">
      <w:pPr>
        <w:pStyle w:val="B1"/>
        <w:rPr>
          <w:del w:id="159" w:author="Krisztian Kiss" w:date="2024-05-24T18:52:00Z"/>
          <w:lang w:eastAsia="ko-KR"/>
        </w:rPr>
      </w:pPr>
      <w:ins w:id="160" w:author="Krisztian Kiss, Apple" w:date="2024-05-17T19:21:00Z">
        <w:del w:id="161" w:author="Krisztian Kiss" w:date="2024-05-28T08:46:00Z">
          <w:r w:rsidRPr="00E03DD3" w:rsidDel="00312578">
            <w:rPr>
              <w:lang w:eastAsia="ko-KR"/>
            </w:rPr>
            <w:delText>-</w:delText>
          </w:r>
          <w:r w:rsidRPr="00E03DD3" w:rsidDel="00312578">
            <w:rPr>
              <w:lang w:eastAsia="ko-KR"/>
            </w:rPr>
            <w:tab/>
            <w:delText>N4 session ID is used for configure the N4 rule.</w:delText>
          </w:r>
        </w:del>
      </w:ins>
    </w:p>
    <w:p w14:paraId="6A05A66F" w14:textId="07C473A6" w:rsidR="0096798E" w:rsidRPr="00E03DD3" w:rsidRDefault="0096798E" w:rsidP="00934105">
      <w:pPr>
        <w:pStyle w:val="B1"/>
        <w:rPr>
          <w:ins w:id="162" w:author="Krisztian Kiss" w:date="2024-05-24T19:39:00Z"/>
        </w:rPr>
      </w:pPr>
      <w:ins w:id="163" w:author="Krisztian Kiss" w:date="2024-05-24T19:39:00Z">
        <w:r w:rsidRPr="00E03DD3">
          <w:t>-</w:t>
        </w:r>
        <w:r w:rsidRPr="00E03DD3">
          <w:tab/>
          <w:t xml:space="preserve">Same PCF is selected by the SMF for SM Policy association for the two PDU Sessions of the two SUPIs of the </w:t>
        </w:r>
        <w:proofErr w:type="spellStart"/>
        <w:r w:rsidRPr="00E03DD3">
          <w:t>DualSteer</w:t>
        </w:r>
        <w:proofErr w:type="spellEnd"/>
        <w:r w:rsidRPr="00E03DD3">
          <w:t xml:space="preserve"> device</w:t>
        </w:r>
      </w:ins>
      <w:ins w:id="164" w:author="Krisztian Kiss" w:date="2024-05-29T11:45:00Z">
        <w:r w:rsidR="00E03DD3">
          <w:t>.</w:t>
        </w:r>
      </w:ins>
    </w:p>
    <w:p w14:paraId="0E869182" w14:textId="442C449C" w:rsidR="006B51BD" w:rsidRPr="00DB0E93" w:rsidDel="00016749" w:rsidRDefault="006B51BD" w:rsidP="003A0366">
      <w:pPr>
        <w:pStyle w:val="B1"/>
        <w:ind w:left="0" w:firstLine="0"/>
        <w:rPr>
          <w:del w:id="165" w:author="Krisztian Kiss, Apple" w:date="2024-05-17T19:18:00Z"/>
          <w:lang w:eastAsia="ko-KR"/>
        </w:rPr>
      </w:pPr>
    </w:p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AE2F8D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2432B2" w14:textId="77777777" w:rsidR="00C204B4" w:rsidRDefault="00C204B4">
      <w:r>
        <w:separator/>
      </w:r>
    </w:p>
  </w:endnote>
  <w:endnote w:type="continuationSeparator" w:id="0">
    <w:p w14:paraId="26B9FCBA" w14:textId="77777777" w:rsidR="00C204B4" w:rsidRDefault="00C204B4">
      <w:r>
        <w:continuationSeparator/>
      </w:r>
    </w:p>
  </w:endnote>
  <w:endnote w:type="continuationNotice" w:id="1">
    <w:p w14:paraId="3F4580C2" w14:textId="77777777" w:rsidR="00C204B4" w:rsidRDefault="00C204B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256A39" w14:textId="77777777" w:rsidR="00C204B4" w:rsidRDefault="00C204B4">
      <w:r>
        <w:separator/>
      </w:r>
    </w:p>
  </w:footnote>
  <w:footnote w:type="continuationSeparator" w:id="0">
    <w:p w14:paraId="0E2B6B08" w14:textId="77777777" w:rsidR="00C204B4" w:rsidRDefault="00C204B4">
      <w:r>
        <w:continuationSeparator/>
      </w:r>
    </w:p>
  </w:footnote>
  <w:footnote w:type="continuationNotice" w:id="1">
    <w:p w14:paraId="03F1A04D" w14:textId="77777777" w:rsidR="00C204B4" w:rsidRDefault="00C204B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23255BC"/>
    <w:multiLevelType w:val="hybridMultilevel"/>
    <w:tmpl w:val="E23C97B4"/>
    <w:lvl w:ilvl="0" w:tplc="7ED070B8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5C123A6"/>
    <w:multiLevelType w:val="hybridMultilevel"/>
    <w:tmpl w:val="906263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4DB704A"/>
    <w:multiLevelType w:val="hybridMultilevel"/>
    <w:tmpl w:val="D00E576A"/>
    <w:lvl w:ilvl="0" w:tplc="6668229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55526C17"/>
    <w:multiLevelType w:val="hybridMultilevel"/>
    <w:tmpl w:val="DB563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2819F5"/>
    <w:multiLevelType w:val="hybridMultilevel"/>
    <w:tmpl w:val="8F289ED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CA51AD"/>
    <w:multiLevelType w:val="hybridMultilevel"/>
    <w:tmpl w:val="F0AC9D9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4713693">
    <w:abstractNumId w:val="5"/>
  </w:num>
  <w:num w:numId="2" w16cid:durableId="1272318533">
    <w:abstractNumId w:val="3"/>
  </w:num>
  <w:num w:numId="3" w16cid:durableId="416366409">
    <w:abstractNumId w:val="6"/>
  </w:num>
  <w:num w:numId="4" w16cid:durableId="673727827">
    <w:abstractNumId w:val="8"/>
  </w:num>
  <w:num w:numId="5" w16cid:durableId="636759689">
    <w:abstractNumId w:val="9"/>
  </w:num>
  <w:num w:numId="6" w16cid:durableId="1393852358">
    <w:abstractNumId w:val="0"/>
  </w:num>
  <w:num w:numId="7" w16cid:durableId="102044631">
    <w:abstractNumId w:val="7"/>
  </w:num>
  <w:num w:numId="8" w16cid:durableId="410545477">
    <w:abstractNumId w:val="2"/>
  </w:num>
  <w:num w:numId="9" w16cid:durableId="1602254226">
    <w:abstractNumId w:val="1"/>
  </w:num>
  <w:num w:numId="10" w16cid:durableId="1942758666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ztian Kiss, Apple">
    <w15:presenceInfo w15:providerId="None" w15:userId="Krisztian Kiss, Apple"/>
  </w15:person>
  <w15:person w15:author="Krisztian Kiss">
    <w15:presenceInfo w15:providerId="None" w15:userId="Krisztian Kis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5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6E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CF"/>
    <w:rsid w:val="000133ED"/>
    <w:rsid w:val="00014636"/>
    <w:rsid w:val="00015049"/>
    <w:rsid w:val="0001664E"/>
    <w:rsid w:val="00016749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2F9E"/>
    <w:rsid w:val="00023B88"/>
    <w:rsid w:val="00023BBE"/>
    <w:rsid w:val="00023BF5"/>
    <w:rsid w:val="000246E1"/>
    <w:rsid w:val="000247B9"/>
    <w:rsid w:val="000248BA"/>
    <w:rsid w:val="00024EA7"/>
    <w:rsid w:val="00025144"/>
    <w:rsid w:val="00025729"/>
    <w:rsid w:val="00025ABC"/>
    <w:rsid w:val="00025B77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BEF"/>
    <w:rsid w:val="00032F89"/>
    <w:rsid w:val="000330ED"/>
    <w:rsid w:val="0003365B"/>
    <w:rsid w:val="00033787"/>
    <w:rsid w:val="00033919"/>
    <w:rsid w:val="00033C4B"/>
    <w:rsid w:val="00033D5B"/>
    <w:rsid w:val="00034093"/>
    <w:rsid w:val="000340D8"/>
    <w:rsid w:val="00034FEB"/>
    <w:rsid w:val="000354D0"/>
    <w:rsid w:val="00035D88"/>
    <w:rsid w:val="00036041"/>
    <w:rsid w:val="000362AA"/>
    <w:rsid w:val="00036861"/>
    <w:rsid w:val="0003756D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05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480"/>
    <w:rsid w:val="000635D2"/>
    <w:rsid w:val="000635E0"/>
    <w:rsid w:val="000636B7"/>
    <w:rsid w:val="00063757"/>
    <w:rsid w:val="000637BB"/>
    <w:rsid w:val="00063D55"/>
    <w:rsid w:val="00063EA6"/>
    <w:rsid w:val="00063EBB"/>
    <w:rsid w:val="00064B6C"/>
    <w:rsid w:val="00064BE3"/>
    <w:rsid w:val="000662A2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563B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4DE1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86C"/>
    <w:rsid w:val="000A3A63"/>
    <w:rsid w:val="000A3B8C"/>
    <w:rsid w:val="000A3CCE"/>
    <w:rsid w:val="000A4140"/>
    <w:rsid w:val="000A5ADD"/>
    <w:rsid w:val="000A5C5A"/>
    <w:rsid w:val="000A6370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2CF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60"/>
    <w:rsid w:val="000C038A"/>
    <w:rsid w:val="000C0FEE"/>
    <w:rsid w:val="000C11E1"/>
    <w:rsid w:val="000C14E5"/>
    <w:rsid w:val="000C16FD"/>
    <w:rsid w:val="000C1914"/>
    <w:rsid w:val="000C23C2"/>
    <w:rsid w:val="000C24E3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6CF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6F5A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A0B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2D61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2A20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6FB"/>
    <w:rsid w:val="00123A88"/>
    <w:rsid w:val="00124175"/>
    <w:rsid w:val="00124CB2"/>
    <w:rsid w:val="00124CF7"/>
    <w:rsid w:val="00124F20"/>
    <w:rsid w:val="001252EE"/>
    <w:rsid w:val="00125AA7"/>
    <w:rsid w:val="00125CD3"/>
    <w:rsid w:val="00127CB6"/>
    <w:rsid w:val="00130019"/>
    <w:rsid w:val="0013026B"/>
    <w:rsid w:val="00130664"/>
    <w:rsid w:val="001309F5"/>
    <w:rsid w:val="00130FF8"/>
    <w:rsid w:val="001315C0"/>
    <w:rsid w:val="00131A49"/>
    <w:rsid w:val="00131E0E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C5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87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4E63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825"/>
    <w:rsid w:val="00164937"/>
    <w:rsid w:val="00165055"/>
    <w:rsid w:val="0016540C"/>
    <w:rsid w:val="00165596"/>
    <w:rsid w:val="00165BA6"/>
    <w:rsid w:val="0016688B"/>
    <w:rsid w:val="001676F5"/>
    <w:rsid w:val="00167F58"/>
    <w:rsid w:val="001703F9"/>
    <w:rsid w:val="00170EA6"/>
    <w:rsid w:val="00170ECF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08"/>
    <w:rsid w:val="00177213"/>
    <w:rsid w:val="00177B6D"/>
    <w:rsid w:val="001810C6"/>
    <w:rsid w:val="001816E5"/>
    <w:rsid w:val="00181817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1ECE"/>
    <w:rsid w:val="00192B0B"/>
    <w:rsid w:val="00192FB4"/>
    <w:rsid w:val="001935D9"/>
    <w:rsid w:val="00193872"/>
    <w:rsid w:val="00193B00"/>
    <w:rsid w:val="00193BE4"/>
    <w:rsid w:val="00194190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DE2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1F8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A3E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D7C02"/>
    <w:rsid w:val="001E02F6"/>
    <w:rsid w:val="001E077C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6F8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7FF"/>
    <w:rsid w:val="00204D5E"/>
    <w:rsid w:val="002053C8"/>
    <w:rsid w:val="00205989"/>
    <w:rsid w:val="00205CCB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3949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85E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344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828"/>
    <w:rsid w:val="00243CB2"/>
    <w:rsid w:val="00243DB2"/>
    <w:rsid w:val="0024427B"/>
    <w:rsid w:val="002442A9"/>
    <w:rsid w:val="00244F9C"/>
    <w:rsid w:val="00245129"/>
    <w:rsid w:val="002457B3"/>
    <w:rsid w:val="00245DA8"/>
    <w:rsid w:val="00246575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83D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020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6E5F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9A"/>
    <w:rsid w:val="002912C6"/>
    <w:rsid w:val="002929D9"/>
    <w:rsid w:val="00292B86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A3B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CF4"/>
    <w:rsid w:val="002C1D5F"/>
    <w:rsid w:val="002C1DC1"/>
    <w:rsid w:val="002C2040"/>
    <w:rsid w:val="002C3025"/>
    <w:rsid w:val="002C31E8"/>
    <w:rsid w:val="002C417A"/>
    <w:rsid w:val="002C4A9E"/>
    <w:rsid w:val="002C4C1B"/>
    <w:rsid w:val="002C583A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15E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2E19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262"/>
    <w:rsid w:val="00312578"/>
    <w:rsid w:val="00312B56"/>
    <w:rsid w:val="00312BDE"/>
    <w:rsid w:val="003130B9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27598"/>
    <w:rsid w:val="00330181"/>
    <w:rsid w:val="0033034C"/>
    <w:rsid w:val="00331078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BE9"/>
    <w:rsid w:val="00340072"/>
    <w:rsid w:val="00340A25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5FB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0ED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AE7"/>
    <w:rsid w:val="00366E23"/>
    <w:rsid w:val="00367280"/>
    <w:rsid w:val="00367DAF"/>
    <w:rsid w:val="0037035F"/>
    <w:rsid w:val="00370559"/>
    <w:rsid w:val="0037074A"/>
    <w:rsid w:val="00370CBD"/>
    <w:rsid w:val="00371A2A"/>
    <w:rsid w:val="00372820"/>
    <w:rsid w:val="0037293D"/>
    <w:rsid w:val="00373359"/>
    <w:rsid w:val="0037380F"/>
    <w:rsid w:val="00374C98"/>
    <w:rsid w:val="003754AA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0BAF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5A9E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366"/>
    <w:rsid w:val="003A040D"/>
    <w:rsid w:val="003A0B7C"/>
    <w:rsid w:val="003A0C4E"/>
    <w:rsid w:val="003A0D98"/>
    <w:rsid w:val="003A0FF2"/>
    <w:rsid w:val="003A1091"/>
    <w:rsid w:val="003A1711"/>
    <w:rsid w:val="003A211B"/>
    <w:rsid w:val="003A27D6"/>
    <w:rsid w:val="003A299F"/>
    <w:rsid w:val="003A2B4A"/>
    <w:rsid w:val="003A2F62"/>
    <w:rsid w:val="003A32DB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3600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5F9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325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C1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0935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479"/>
    <w:rsid w:val="00403504"/>
    <w:rsid w:val="0040358D"/>
    <w:rsid w:val="004037D9"/>
    <w:rsid w:val="0040406B"/>
    <w:rsid w:val="00404B2C"/>
    <w:rsid w:val="0040546B"/>
    <w:rsid w:val="0040668F"/>
    <w:rsid w:val="00406EF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0F32"/>
    <w:rsid w:val="00431781"/>
    <w:rsid w:val="00431CED"/>
    <w:rsid w:val="00432364"/>
    <w:rsid w:val="00432691"/>
    <w:rsid w:val="00432FEA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1AC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8D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3A91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54C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97C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BF7"/>
    <w:rsid w:val="004A6C88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2301"/>
    <w:rsid w:val="004E311D"/>
    <w:rsid w:val="004E3E5D"/>
    <w:rsid w:val="004E3F8D"/>
    <w:rsid w:val="004E428C"/>
    <w:rsid w:val="004E42F2"/>
    <w:rsid w:val="004E4621"/>
    <w:rsid w:val="004E4B11"/>
    <w:rsid w:val="004E4B73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98E"/>
    <w:rsid w:val="00500FE3"/>
    <w:rsid w:val="00501067"/>
    <w:rsid w:val="00501552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317F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84D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3C1E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505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62B"/>
    <w:rsid w:val="00543749"/>
    <w:rsid w:val="00543B15"/>
    <w:rsid w:val="00544195"/>
    <w:rsid w:val="005448A5"/>
    <w:rsid w:val="00544B65"/>
    <w:rsid w:val="00544D51"/>
    <w:rsid w:val="00545C20"/>
    <w:rsid w:val="00545EE9"/>
    <w:rsid w:val="00546F24"/>
    <w:rsid w:val="00547ACF"/>
    <w:rsid w:val="005503CB"/>
    <w:rsid w:val="00550E82"/>
    <w:rsid w:val="00551047"/>
    <w:rsid w:val="005510C0"/>
    <w:rsid w:val="00551E7C"/>
    <w:rsid w:val="00551F37"/>
    <w:rsid w:val="00552890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2C4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117"/>
    <w:rsid w:val="00576FB0"/>
    <w:rsid w:val="005776B7"/>
    <w:rsid w:val="00577858"/>
    <w:rsid w:val="005805AC"/>
    <w:rsid w:val="005807AD"/>
    <w:rsid w:val="00580C10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845"/>
    <w:rsid w:val="005A6B37"/>
    <w:rsid w:val="005A6DCF"/>
    <w:rsid w:val="005A71AB"/>
    <w:rsid w:val="005A71B7"/>
    <w:rsid w:val="005A7F01"/>
    <w:rsid w:val="005B0005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6BD2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66C"/>
    <w:rsid w:val="005E49A4"/>
    <w:rsid w:val="005E4A69"/>
    <w:rsid w:val="005E4F64"/>
    <w:rsid w:val="005E5102"/>
    <w:rsid w:val="005E517D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B64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07E26"/>
    <w:rsid w:val="006102E1"/>
    <w:rsid w:val="0061094F"/>
    <w:rsid w:val="006119A9"/>
    <w:rsid w:val="00611AC0"/>
    <w:rsid w:val="00611BE8"/>
    <w:rsid w:val="00611D3A"/>
    <w:rsid w:val="00612AED"/>
    <w:rsid w:val="00612D41"/>
    <w:rsid w:val="00612DB2"/>
    <w:rsid w:val="00612DFA"/>
    <w:rsid w:val="00612EC8"/>
    <w:rsid w:val="00613FAB"/>
    <w:rsid w:val="0061410F"/>
    <w:rsid w:val="006142B5"/>
    <w:rsid w:val="00615521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4487"/>
    <w:rsid w:val="00624D53"/>
    <w:rsid w:val="006253FA"/>
    <w:rsid w:val="006258A2"/>
    <w:rsid w:val="00626425"/>
    <w:rsid w:val="0062668A"/>
    <w:rsid w:val="00626C79"/>
    <w:rsid w:val="0062734F"/>
    <w:rsid w:val="00627C05"/>
    <w:rsid w:val="006303C4"/>
    <w:rsid w:val="006308A1"/>
    <w:rsid w:val="006311F3"/>
    <w:rsid w:val="0063126D"/>
    <w:rsid w:val="006315DB"/>
    <w:rsid w:val="00632192"/>
    <w:rsid w:val="00632529"/>
    <w:rsid w:val="006350FF"/>
    <w:rsid w:val="006351A1"/>
    <w:rsid w:val="006353B1"/>
    <w:rsid w:val="00635A2F"/>
    <w:rsid w:val="006360AE"/>
    <w:rsid w:val="006360EB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156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523A"/>
    <w:rsid w:val="00676EF2"/>
    <w:rsid w:val="0067776A"/>
    <w:rsid w:val="00677782"/>
    <w:rsid w:val="00677F9B"/>
    <w:rsid w:val="006800BE"/>
    <w:rsid w:val="0068011A"/>
    <w:rsid w:val="006807F7"/>
    <w:rsid w:val="00680A19"/>
    <w:rsid w:val="00681792"/>
    <w:rsid w:val="00681831"/>
    <w:rsid w:val="00681E5A"/>
    <w:rsid w:val="0068202B"/>
    <w:rsid w:val="00682476"/>
    <w:rsid w:val="006826DC"/>
    <w:rsid w:val="00682A11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BA1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1A"/>
    <w:rsid w:val="006B3058"/>
    <w:rsid w:val="006B386E"/>
    <w:rsid w:val="006B3BC0"/>
    <w:rsid w:val="006B4204"/>
    <w:rsid w:val="006B4348"/>
    <w:rsid w:val="006B4C87"/>
    <w:rsid w:val="006B51BD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3F8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AEF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AC3"/>
    <w:rsid w:val="006E7B1B"/>
    <w:rsid w:val="006F02DB"/>
    <w:rsid w:val="006F1DCB"/>
    <w:rsid w:val="006F204F"/>
    <w:rsid w:val="006F23B9"/>
    <w:rsid w:val="006F3451"/>
    <w:rsid w:val="006F4408"/>
    <w:rsid w:val="006F497F"/>
    <w:rsid w:val="006F54A7"/>
    <w:rsid w:val="006F5EF8"/>
    <w:rsid w:val="006F70F4"/>
    <w:rsid w:val="006F718B"/>
    <w:rsid w:val="006F7C3D"/>
    <w:rsid w:val="007000D3"/>
    <w:rsid w:val="00700596"/>
    <w:rsid w:val="007006CE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AD8"/>
    <w:rsid w:val="00711C3B"/>
    <w:rsid w:val="00712A08"/>
    <w:rsid w:val="00712CA7"/>
    <w:rsid w:val="00713C34"/>
    <w:rsid w:val="00713F93"/>
    <w:rsid w:val="00714904"/>
    <w:rsid w:val="00714BD1"/>
    <w:rsid w:val="00715EA1"/>
    <w:rsid w:val="00716492"/>
    <w:rsid w:val="007169D8"/>
    <w:rsid w:val="007169F4"/>
    <w:rsid w:val="00717536"/>
    <w:rsid w:val="0071799B"/>
    <w:rsid w:val="00717BC3"/>
    <w:rsid w:val="00717E72"/>
    <w:rsid w:val="00720BC9"/>
    <w:rsid w:val="0072109B"/>
    <w:rsid w:val="007212CB"/>
    <w:rsid w:val="00721362"/>
    <w:rsid w:val="00721E2E"/>
    <w:rsid w:val="00721E4A"/>
    <w:rsid w:val="007225C9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0F51"/>
    <w:rsid w:val="007312CB"/>
    <w:rsid w:val="0073249C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1EB0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1B7B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06"/>
    <w:rsid w:val="00781150"/>
    <w:rsid w:val="0078195B"/>
    <w:rsid w:val="00781DEF"/>
    <w:rsid w:val="0078265B"/>
    <w:rsid w:val="0078281D"/>
    <w:rsid w:val="00782C08"/>
    <w:rsid w:val="00782F46"/>
    <w:rsid w:val="007834A1"/>
    <w:rsid w:val="007835AC"/>
    <w:rsid w:val="00783A7D"/>
    <w:rsid w:val="00784670"/>
    <w:rsid w:val="00784791"/>
    <w:rsid w:val="00784EEC"/>
    <w:rsid w:val="00784F9E"/>
    <w:rsid w:val="0078525F"/>
    <w:rsid w:val="007853D9"/>
    <w:rsid w:val="0078572A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49B3"/>
    <w:rsid w:val="007950F9"/>
    <w:rsid w:val="00795130"/>
    <w:rsid w:val="00795276"/>
    <w:rsid w:val="007953BE"/>
    <w:rsid w:val="00795EA5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1CA3"/>
    <w:rsid w:val="007A26CC"/>
    <w:rsid w:val="007A2A94"/>
    <w:rsid w:val="007A2FA7"/>
    <w:rsid w:val="007A3297"/>
    <w:rsid w:val="007A3BFB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997"/>
    <w:rsid w:val="007B3A8F"/>
    <w:rsid w:val="007B3E9D"/>
    <w:rsid w:val="007B40C6"/>
    <w:rsid w:val="007B422B"/>
    <w:rsid w:val="007B4748"/>
    <w:rsid w:val="007B4760"/>
    <w:rsid w:val="007B4A3B"/>
    <w:rsid w:val="007B50E5"/>
    <w:rsid w:val="007B512A"/>
    <w:rsid w:val="007B57DA"/>
    <w:rsid w:val="007B5E5B"/>
    <w:rsid w:val="007B5F88"/>
    <w:rsid w:val="007B6E3C"/>
    <w:rsid w:val="007B710B"/>
    <w:rsid w:val="007B7799"/>
    <w:rsid w:val="007C04BD"/>
    <w:rsid w:val="007C0C3B"/>
    <w:rsid w:val="007C2097"/>
    <w:rsid w:val="007C33C1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6F7A"/>
    <w:rsid w:val="007C77A9"/>
    <w:rsid w:val="007C7C45"/>
    <w:rsid w:val="007D06D7"/>
    <w:rsid w:val="007D114A"/>
    <w:rsid w:val="007D1A56"/>
    <w:rsid w:val="007D1FF1"/>
    <w:rsid w:val="007D21EF"/>
    <w:rsid w:val="007D2DD9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5B03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B7E"/>
    <w:rsid w:val="007E2D48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6F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52F"/>
    <w:rsid w:val="0081797D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364"/>
    <w:rsid w:val="0082673C"/>
    <w:rsid w:val="0082683F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22C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B71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0A1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24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39D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7D9"/>
    <w:rsid w:val="00894B7E"/>
    <w:rsid w:val="00894FB7"/>
    <w:rsid w:val="0089522E"/>
    <w:rsid w:val="008955E3"/>
    <w:rsid w:val="00895924"/>
    <w:rsid w:val="00895C15"/>
    <w:rsid w:val="00895D6F"/>
    <w:rsid w:val="00896593"/>
    <w:rsid w:val="00896A2C"/>
    <w:rsid w:val="00896C69"/>
    <w:rsid w:val="00896CD7"/>
    <w:rsid w:val="00896CE0"/>
    <w:rsid w:val="00896E11"/>
    <w:rsid w:val="00897527"/>
    <w:rsid w:val="00897748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57FE"/>
    <w:rsid w:val="008A68C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0745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26D3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8FB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449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17A"/>
    <w:rsid w:val="00912668"/>
    <w:rsid w:val="00912D27"/>
    <w:rsid w:val="00913338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1249"/>
    <w:rsid w:val="009222AA"/>
    <w:rsid w:val="0092230F"/>
    <w:rsid w:val="0092366D"/>
    <w:rsid w:val="009236D0"/>
    <w:rsid w:val="0092410C"/>
    <w:rsid w:val="009248E2"/>
    <w:rsid w:val="00925A6E"/>
    <w:rsid w:val="00925D70"/>
    <w:rsid w:val="00926303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2ED5"/>
    <w:rsid w:val="009331FE"/>
    <w:rsid w:val="00933601"/>
    <w:rsid w:val="009336A8"/>
    <w:rsid w:val="00934105"/>
    <w:rsid w:val="00934967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0B84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C36"/>
    <w:rsid w:val="00946DCF"/>
    <w:rsid w:val="00947921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671FE"/>
    <w:rsid w:val="0096798E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28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188F"/>
    <w:rsid w:val="00982142"/>
    <w:rsid w:val="00982506"/>
    <w:rsid w:val="0098274D"/>
    <w:rsid w:val="009828CA"/>
    <w:rsid w:val="00982C1C"/>
    <w:rsid w:val="00982DA4"/>
    <w:rsid w:val="0098300C"/>
    <w:rsid w:val="00983152"/>
    <w:rsid w:val="00983A24"/>
    <w:rsid w:val="0098491F"/>
    <w:rsid w:val="009849E0"/>
    <w:rsid w:val="00984A47"/>
    <w:rsid w:val="00985EAA"/>
    <w:rsid w:val="00986129"/>
    <w:rsid w:val="0098628F"/>
    <w:rsid w:val="00986C26"/>
    <w:rsid w:val="00987862"/>
    <w:rsid w:val="009879A3"/>
    <w:rsid w:val="00987A0A"/>
    <w:rsid w:val="00987B9F"/>
    <w:rsid w:val="0099031F"/>
    <w:rsid w:val="009918D9"/>
    <w:rsid w:val="00991B88"/>
    <w:rsid w:val="0099211D"/>
    <w:rsid w:val="009921D8"/>
    <w:rsid w:val="0099292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2358"/>
    <w:rsid w:val="009A28E1"/>
    <w:rsid w:val="009A3ABF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A68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086"/>
    <w:rsid w:val="009C032A"/>
    <w:rsid w:val="009C03AE"/>
    <w:rsid w:val="009C06CE"/>
    <w:rsid w:val="009C07C4"/>
    <w:rsid w:val="009C1B6C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866"/>
    <w:rsid w:val="009C6BD7"/>
    <w:rsid w:val="009C73BD"/>
    <w:rsid w:val="009C7C26"/>
    <w:rsid w:val="009D01F3"/>
    <w:rsid w:val="009D03FF"/>
    <w:rsid w:val="009D085A"/>
    <w:rsid w:val="009D0ADA"/>
    <w:rsid w:val="009D0D50"/>
    <w:rsid w:val="009D1267"/>
    <w:rsid w:val="009D177A"/>
    <w:rsid w:val="009D1C79"/>
    <w:rsid w:val="009D2089"/>
    <w:rsid w:val="009D4CEA"/>
    <w:rsid w:val="009D4EC5"/>
    <w:rsid w:val="009D4F2E"/>
    <w:rsid w:val="009D4F5B"/>
    <w:rsid w:val="009D5510"/>
    <w:rsid w:val="009D55F3"/>
    <w:rsid w:val="009D5642"/>
    <w:rsid w:val="009D62CF"/>
    <w:rsid w:val="009D6541"/>
    <w:rsid w:val="009D6699"/>
    <w:rsid w:val="009D6EDC"/>
    <w:rsid w:val="009D7191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EFB"/>
    <w:rsid w:val="009E3FC2"/>
    <w:rsid w:val="009E4FEE"/>
    <w:rsid w:val="009E555E"/>
    <w:rsid w:val="009E6B7F"/>
    <w:rsid w:val="009E6E70"/>
    <w:rsid w:val="009E7089"/>
    <w:rsid w:val="009E791A"/>
    <w:rsid w:val="009E7BB1"/>
    <w:rsid w:val="009F028E"/>
    <w:rsid w:val="009F0645"/>
    <w:rsid w:val="009F0FCF"/>
    <w:rsid w:val="009F128D"/>
    <w:rsid w:val="009F232E"/>
    <w:rsid w:val="009F2389"/>
    <w:rsid w:val="009F2FA6"/>
    <w:rsid w:val="009F3515"/>
    <w:rsid w:val="009F3620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9A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38E2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533C"/>
    <w:rsid w:val="00A259BB"/>
    <w:rsid w:val="00A259FF"/>
    <w:rsid w:val="00A26237"/>
    <w:rsid w:val="00A26B90"/>
    <w:rsid w:val="00A26E9C"/>
    <w:rsid w:val="00A27717"/>
    <w:rsid w:val="00A278B8"/>
    <w:rsid w:val="00A27912"/>
    <w:rsid w:val="00A30039"/>
    <w:rsid w:val="00A3003A"/>
    <w:rsid w:val="00A30283"/>
    <w:rsid w:val="00A3048C"/>
    <w:rsid w:val="00A310C9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600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429E"/>
    <w:rsid w:val="00A64E55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27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B16"/>
    <w:rsid w:val="00A76C2A"/>
    <w:rsid w:val="00A7753F"/>
    <w:rsid w:val="00A803B5"/>
    <w:rsid w:val="00A80AC1"/>
    <w:rsid w:val="00A80B6B"/>
    <w:rsid w:val="00A80BFD"/>
    <w:rsid w:val="00A828EC"/>
    <w:rsid w:val="00A82E93"/>
    <w:rsid w:val="00A832D2"/>
    <w:rsid w:val="00A8342F"/>
    <w:rsid w:val="00A8365B"/>
    <w:rsid w:val="00A84193"/>
    <w:rsid w:val="00A847EE"/>
    <w:rsid w:val="00A8523A"/>
    <w:rsid w:val="00A857FA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235A"/>
    <w:rsid w:val="00A935C4"/>
    <w:rsid w:val="00A93675"/>
    <w:rsid w:val="00A9479B"/>
    <w:rsid w:val="00A94E63"/>
    <w:rsid w:val="00A9559E"/>
    <w:rsid w:val="00A95692"/>
    <w:rsid w:val="00A95BAA"/>
    <w:rsid w:val="00A95E5E"/>
    <w:rsid w:val="00A96043"/>
    <w:rsid w:val="00A96B86"/>
    <w:rsid w:val="00A96E23"/>
    <w:rsid w:val="00A9747A"/>
    <w:rsid w:val="00A97EB7"/>
    <w:rsid w:val="00AA0995"/>
    <w:rsid w:val="00AA0D41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A7A48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40A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A76"/>
    <w:rsid w:val="00AB7B23"/>
    <w:rsid w:val="00AC2648"/>
    <w:rsid w:val="00AC2806"/>
    <w:rsid w:val="00AC30D5"/>
    <w:rsid w:val="00AC36CF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108A"/>
    <w:rsid w:val="00AE2477"/>
    <w:rsid w:val="00AE2517"/>
    <w:rsid w:val="00AE2F31"/>
    <w:rsid w:val="00AE2F8D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496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1AB2"/>
    <w:rsid w:val="00B12E4B"/>
    <w:rsid w:val="00B139B7"/>
    <w:rsid w:val="00B14130"/>
    <w:rsid w:val="00B152CF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FA0"/>
    <w:rsid w:val="00B22FC2"/>
    <w:rsid w:val="00B23184"/>
    <w:rsid w:val="00B231D2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149"/>
    <w:rsid w:val="00B27B61"/>
    <w:rsid w:val="00B27D60"/>
    <w:rsid w:val="00B30A1F"/>
    <w:rsid w:val="00B30BBD"/>
    <w:rsid w:val="00B30C7A"/>
    <w:rsid w:val="00B30FAF"/>
    <w:rsid w:val="00B31048"/>
    <w:rsid w:val="00B32097"/>
    <w:rsid w:val="00B324DF"/>
    <w:rsid w:val="00B32CE0"/>
    <w:rsid w:val="00B33200"/>
    <w:rsid w:val="00B33301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906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47911"/>
    <w:rsid w:val="00B50F78"/>
    <w:rsid w:val="00B511BB"/>
    <w:rsid w:val="00B51559"/>
    <w:rsid w:val="00B517B5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578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054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033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8632E"/>
    <w:rsid w:val="00B872FE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6B1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C05"/>
    <w:rsid w:val="00BD1E4D"/>
    <w:rsid w:val="00BD1FFF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6FD9"/>
    <w:rsid w:val="00BF77BC"/>
    <w:rsid w:val="00BF7DCA"/>
    <w:rsid w:val="00C00B71"/>
    <w:rsid w:val="00C02866"/>
    <w:rsid w:val="00C02F35"/>
    <w:rsid w:val="00C03FF6"/>
    <w:rsid w:val="00C0535B"/>
    <w:rsid w:val="00C0545D"/>
    <w:rsid w:val="00C061AD"/>
    <w:rsid w:val="00C06222"/>
    <w:rsid w:val="00C066CB"/>
    <w:rsid w:val="00C066DC"/>
    <w:rsid w:val="00C07433"/>
    <w:rsid w:val="00C078CE"/>
    <w:rsid w:val="00C07CED"/>
    <w:rsid w:val="00C07E40"/>
    <w:rsid w:val="00C107B8"/>
    <w:rsid w:val="00C10D01"/>
    <w:rsid w:val="00C118E4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4B4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2FEC"/>
    <w:rsid w:val="00C232E9"/>
    <w:rsid w:val="00C23832"/>
    <w:rsid w:val="00C24A45"/>
    <w:rsid w:val="00C24CEE"/>
    <w:rsid w:val="00C25FBA"/>
    <w:rsid w:val="00C26BF3"/>
    <w:rsid w:val="00C27205"/>
    <w:rsid w:val="00C2748C"/>
    <w:rsid w:val="00C31186"/>
    <w:rsid w:val="00C3140D"/>
    <w:rsid w:val="00C31884"/>
    <w:rsid w:val="00C3258C"/>
    <w:rsid w:val="00C327D5"/>
    <w:rsid w:val="00C32839"/>
    <w:rsid w:val="00C33565"/>
    <w:rsid w:val="00C335C4"/>
    <w:rsid w:val="00C338DC"/>
    <w:rsid w:val="00C33A0F"/>
    <w:rsid w:val="00C33BC8"/>
    <w:rsid w:val="00C34029"/>
    <w:rsid w:val="00C3416B"/>
    <w:rsid w:val="00C343D6"/>
    <w:rsid w:val="00C348A1"/>
    <w:rsid w:val="00C348FD"/>
    <w:rsid w:val="00C34A54"/>
    <w:rsid w:val="00C34CEA"/>
    <w:rsid w:val="00C354D1"/>
    <w:rsid w:val="00C35A7E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4DE2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0C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3176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1F25"/>
    <w:rsid w:val="00C82393"/>
    <w:rsid w:val="00C8296E"/>
    <w:rsid w:val="00C82F79"/>
    <w:rsid w:val="00C837E2"/>
    <w:rsid w:val="00C84072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152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7DE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2F2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671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74A"/>
    <w:rsid w:val="00CD4ADC"/>
    <w:rsid w:val="00CD4CCF"/>
    <w:rsid w:val="00CD4CFD"/>
    <w:rsid w:val="00CD4D36"/>
    <w:rsid w:val="00CD51AA"/>
    <w:rsid w:val="00CD57DE"/>
    <w:rsid w:val="00CD58E0"/>
    <w:rsid w:val="00CD5BD0"/>
    <w:rsid w:val="00CD61D7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1C5"/>
    <w:rsid w:val="00CE52B2"/>
    <w:rsid w:val="00CE5517"/>
    <w:rsid w:val="00CE5F67"/>
    <w:rsid w:val="00CE726E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BB5"/>
    <w:rsid w:val="00D07EFD"/>
    <w:rsid w:val="00D10AD0"/>
    <w:rsid w:val="00D10D3E"/>
    <w:rsid w:val="00D10F78"/>
    <w:rsid w:val="00D11B82"/>
    <w:rsid w:val="00D120FD"/>
    <w:rsid w:val="00D1226A"/>
    <w:rsid w:val="00D12CF1"/>
    <w:rsid w:val="00D13528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315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9E7"/>
    <w:rsid w:val="00D70F3B"/>
    <w:rsid w:val="00D71FCC"/>
    <w:rsid w:val="00D7279B"/>
    <w:rsid w:val="00D72C46"/>
    <w:rsid w:val="00D73C86"/>
    <w:rsid w:val="00D74016"/>
    <w:rsid w:val="00D75DDE"/>
    <w:rsid w:val="00D77AC6"/>
    <w:rsid w:val="00D80569"/>
    <w:rsid w:val="00D80740"/>
    <w:rsid w:val="00D808E3"/>
    <w:rsid w:val="00D80CD1"/>
    <w:rsid w:val="00D80F86"/>
    <w:rsid w:val="00D814E3"/>
    <w:rsid w:val="00D817A0"/>
    <w:rsid w:val="00D82ADB"/>
    <w:rsid w:val="00D82C70"/>
    <w:rsid w:val="00D83026"/>
    <w:rsid w:val="00D83228"/>
    <w:rsid w:val="00D835D8"/>
    <w:rsid w:val="00D83B4A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0D1A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01D"/>
    <w:rsid w:val="00D9623B"/>
    <w:rsid w:val="00D96249"/>
    <w:rsid w:val="00D9624E"/>
    <w:rsid w:val="00D96641"/>
    <w:rsid w:val="00D96A07"/>
    <w:rsid w:val="00D96B1C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01"/>
    <w:rsid w:val="00DB02F6"/>
    <w:rsid w:val="00DB0D2F"/>
    <w:rsid w:val="00DB0E46"/>
    <w:rsid w:val="00DB0E93"/>
    <w:rsid w:val="00DB241E"/>
    <w:rsid w:val="00DB2F2E"/>
    <w:rsid w:val="00DB2F40"/>
    <w:rsid w:val="00DB32FF"/>
    <w:rsid w:val="00DB36D9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1CE"/>
    <w:rsid w:val="00DC5856"/>
    <w:rsid w:val="00DC598F"/>
    <w:rsid w:val="00DC59DF"/>
    <w:rsid w:val="00DC5CAB"/>
    <w:rsid w:val="00DC5D43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660"/>
    <w:rsid w:val="00DE1810"/>
    <w:rsid w:val="00DE1F10"/>
    <w:rsid w:val="00DE2048"/>
    <w:rsid w:val="00DE208E"/>
    <w:rsid w:val="00DE2581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E77F4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670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464"/>
    <w:rsid w:val="00E037B1"/>
    <w:rsid w:val="00E03DD3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49"/>
    <w:rsid w:val="00E22AB1"/>
    <w:rsid w:val="00E22FC8"/>
    <w:rsid w:val="00E23251"/>
    <w:rsid w:val="00E23516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4C1"/>
    <w:rsid w:val="00E305B9"/>
    <w:rsid w:val="00E3412D"/>
    <w:rsid w:val="00E348D9"/>
    <w:rsid w:val="00E34A25"/>
    <w:rsid w:val="00E35157"/>
    <w:rsid w:val="00E35949"/>
    <w:rsid w:val="00E35D8F"/>
    <w:rsid w:val="00E35EC2"/>
    <w:rsid w:val="00E369AB"/>
    <w:rsid w:val="00E36B00"/>
    <w:rsid w:val="00E37653"/>
    <w:rsid w:val="00E378A1"/>
    <w:rsid w:val="00E4116B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2C56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18A8"/>
    <w:rsid w:val="00E72006"/>
    <w:rsid w:val="00E72C66"/>
    <w:rsid w:val="00E7336B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4E5"/>
    <w:rsid w:val="00E91ACC"/>
    <w:rsid w:val="00E91DD0"/>
    <w:rsid w:val="00E9266C"/>
    <w:rsid w:val="00E929DA"/>
    <w:rsid w:val="00E92A57"/>
    <w:rsid w:val="00E93762"/>
    <w:rsid w:val="00E944C8"/>
    <w:rsid w:val="00E944D6"/>
    <w:rsid w:val="00E94F9C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CDA"/>
    <w:rsid w:val="00EA0DCC"/>
    <w:rsid w:val="00EA1179"/>
    <w:rsid w:val="00EA168E"/>
    <w:rsid w:val="00EA1DCF"/>
    <w:rsid w:val="00EA23C1"/>
    <w:rsid w:val="00EA2744"/>
    <w:rsid w:val="00EA3CC0"/>
    <w:rsid w:val="00EA4522"/>
    <w:rsid w:val="00EA4D93"/>
    <w:rsid w:val="00EA51B3"/>
    <w:rsid w:val="00EA54A0"/>
    <w:rsid w:val="00EA5EE8"/>
    <w:rsid w:val="00EA62BD"/>
    <w:rsid w:val="00EA6DE7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B61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53C"/>
    <w:rsid w:val="00EE39CA"/>
    <w:rsid w:val="00EE3B8A"/>
    <w:rsid w:val="00EE3C2E"/>
    <w:rsid w:val="00EE4018"/>
    <w:rsid w:val="00EE4B00"/>
    <w:rsid w:val="00EE4CB5"/>
    <w:rsid w:val="00EE57E6"/>
    <w:rsid w:val="00EE5D45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0C9F"/>
    <w:rsid w:val="00F01569"/>
    <w:rsid w:val="00F020C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BA9"/>
    <w:rsid w:val="00F04C33"/>
    <w:rsid w:val="00F05969"/>
    <w:rsid w:val="00F0604E"/>
    <w:rsid w:val="00F069DC"/>
    <w:rsid w:val="00F06CCA"/>
    <w:rsid w:val="00F07684"/>
    <w:rsid w:val="00F07FF2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15D8"/>
    <w:rsid w:val="00F21968"/>
    <w:rsid w:val="00F219BD"/>
    <w:rsid w:val="00F21B45"/>
    <w:rsid w:val="00F22332"/>
    <w:rsid w:val="00F22F80"/>
    <w:rsid w:val="00F23803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0BB8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7FF"/>
    <w:rsid w:val="00F578D6"/>
    <w:rsid w:val="00F57BB6"/>
    <w:rsid w:val="00F6004D"/>
    <w:rsid w:val="00F60F8E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EED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BA3"/>
    <w:rsid w:val="00F761D1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45CC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1F1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6E"/>
    <w:rsid w:val="00FA1EDD"/>
    <w:rsid w:val="00FA25C3"/>
    <w:rsid w:val="00FA273F"/>
    <w:rsid w:val="00FA2903"/>
    <w:rsid w:val="00FA33EF"/>
    <w:rsid w:val="00FA355D"/>
    <w:rsid w:val="00FA4D50"/>
    <w:rsid w:val="00FA4F46"/>
    <w:rsid w:val="00FA544E"/>
    <w:rsid w:val="00FA6A49"/>
    <w:rsid w:val="00FA6C8A"/>
    <w:rsid w:val="00FA70E8"/>
    <w:rsid w:val="00FA751E"/>
    <w:rsid w:val="00FB014E"/>
    <w:rsid w:val="00FB0E70"/>
    <w:rsid w:val="00FB16A9"/>
    <w:rsid w:val="00FB17BB"/>
    <w:rsid w:val="00FB1A42"/>
    <w:rsid w:val="00FB1BAE"/>
    <w:rsid w:val="00FB2F61"/>
    <w:rsid w:val="00FB30CC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43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5A94"/>
    <w:rsid w:val="00FC5E3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22F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297"/>
    <w:rsid w:val="00FF74C0"/>
    <w:rsid w:val="00FF7912"/>
    <w:rsid w:val="0462C28F"/>
    <w:rsid w:val="083115C9"/>
    <w:rsid w:val="0EFCD8F9"/>
    <w:rsid w:val="1B4A8E81"/>
    <w:rsid w:val="1E870BF3"/>
    <w:rsid w:val="237D9F8E"/>
    <w:rsid w:val="2A0BE240"/>
    <w:rsid w:val="2D0D1FDF"/>
    <w:rsid w:val="30E4DC72"/>
    <w:rsid w:val="32460F64"/>
    <w:rsid w:val="32D092AD"/>
    <w:rsid w:val="3BB533EC"/>
    <w:rsid w:val="43131530"/>
    <w:rsid w:val="494A44D4"/>
    <w:rsid w:val="499ECEC6"/>
    <w:rsid w:val="4CC8DEC6"/>
    <w:rsid w:val="5532D9DA"/>
    <w:rsid w:val="58BE1EA9"/>
    <w:rsid w:val="5E8BA9B6"/>
    <w:rsid w:val="64AC6748"/>
    <w:rsid w:val="6803C812"/>
    <w:rsid w:val="71DFCEA3"/>
    <w:rsid w:val="73BB6596"/>
    <w:rsid w:val="76938CE4"/>
    <w:rsid w:val="79501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01A150ED-DF73-4C30-AA80-6B624507E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7C02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character" w:customStyle="1" w:styleId="normaltextrun">
    <w:name w:val="normaltextrun"/>
    <w:basedOn w:val="DefaultParagraphFont"/>
    <w:rsid w:val="00FD722F"/>
  </w:style>
  <w:style w:type="character" w:customStyle="1" w:styleId="eop">
    <w:name w:val="eop"/>
    <w:basedOn w:val="DefaultParagraphFont"/>
    <w:rsid w:val="00FD722F"/>
  </w:style>
  <w:style w:type="character" w:customStyle="1" w:styleId="EditorsNoteCharChar">
    <w:name w:val="Editor's Note Char Char"/>
    <w:rsid w:val="006B51BD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85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15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041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10</TotalTime>
  <Pages>2</Pages>
  <Words>551</Words>
  <Characters>3141</Characters>
  <Application>Microsoft Office Word</Application>
  <DocSecurity>0</DocSecurity>
  <Lines>26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3685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Krisztian Kiss</cp:lastModifiedBy>
  <cp:revision>4</cp:revision>
  <cp:lastPrinted>2017-11-08T08:38:00Z</cp:lastPrinted>
  <dcterms:created xsi:type="dcterms:W3CDTF">2024-05-29T02:34:00Z</dcterms:created>
  <dcterms:modified xsi:type="dcterms:W3CDTF">2024-05-29T06:27:00Z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